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8327ED5" w:rsidR="006A0189" w:rsidRPr="00F90FEE" w:rsidRDefault="006A0189" w:rsidP="006A0189">
      <w:pPr>
        <w:pStyle w:val="CRCoverPage"/>
        <w:tabs>
          <w:tab w:val="right" w:pos="9639"/>
        </w:tabs>
        <w:spacing w:after="0"/>
        <w:rPr>
          <w:b/>
          <w:noProof/>
          <w:sz w:val="24"/>
        </w:rPr>
      </w:pPr>
      <w:r w:rsidRPr="00F90FEE">
        <w:rPr>
          <w:b/>
          <w:noProof/>
          <w:sz w:val="24"/>
        </w:rPr>
        <w:t>3GPP TSG-SA WG6 Meeting #4</w:t>
      </w:r>
      <w:r w:rsidR="00C75882" w:rsidRPr="00F90FEE">
        <w:rPr>
          <w:b/>
          <w:noProof/>
          <w:sz w:val="24"/>
        </w:rPr>
        <w:t>8</w:t>
      </w:r>
      <w:r w:rsidR="009E1A96" w:rsidRPr="00F90FEE">
        <w:rPr>
          <w:b/>
          <w:noProof/>
          <w:sz w:val="24"/>
        </w:rPr>
        <w:t>-e</w:t>
      </w:r>
      <w:r w:rsidRPr="00F90FEE">
        <w:rPr>
          <w:b/>
          <w:noProof/>
          <w:sz w:val="24"/>
        </w:rPr>
        <w:tab/>
        <w:t>S6-2</w:t>
      </w:r>
      <w:r w:rsidR="0049218A" w:rsidRPr="00F90FEE">
        <w:rPr>
          <w:b/>
          <w:noProof/>
          <w:sz w:val="24"/>
        </w:rPr>
        <w:t>2</w:t>
      </w:r>
      <w:r w:rsidR="003E0D5F">
        <w:rPr>
          <w:b/>
          <w:noProof/>
          <w:sz w:val="24"/>
        </w:rPr>
        <w:t>0</w:t>
      </w:r>
      <w:r w:rsidR="00957D62">
        <w:rPr>
          <w:b/>
          <w:noProof/>
          <w:sz w:val="24"/>
        </w:rPr>
        <w:t>797</w:t>
      </w:r>
    </w:p>
    <w:p w14:paraId="6CCFE5EA" w14:textId="422AE592" w:rsidR="006A0189" w:rsidRPr="00F90FEE" w:rsidRDefault="006A0189" w:rsidP="006A0189">
      <w:pPr>
        <w:pStyle w:val="CRCoverPage"/>
        <w:tabs>
          <w:tab w:val="right" w:pos="9639"/>
        </w:tabs>
        <w:spacing w:after="0"/>
        <w:rPr>
          <w:b/>
          <w:noProof/>
          <w:sz w:val="24"/>
        </w:rPr>
      </w:pPr>
      <w:r w:rsidRPr="00F90FEE">
        <w:rPr>
          <w:b/>
          <w:noProof/>
          <w:sz w:val="22"/>
          <w:szCs w:val="22"/>
        </w:rPr>
        <w:t xml:space="preserve">e-meeting, </w:t>
      </w:r>
      <w:r w:rsidR="00C75882" w:rsidRPr="00F90FEE">
        <w:rPr>
          <w:b/>
          <w:noProof/>
          <w:sz w:val="22"/>
          <w:szCs w:val="22"/>
        </w:rPr>
        <w:t>5</w:t>
      </w:r>
      <w:r w:rsidR="00AD46B8" w:rsidRPr="00F90FEE">
        <w:rPr>
          <w:b/>
          <w:noProof/>
          <w:sz w:val="22"/>
          <w:szCs w:val="22"/>
          <w:vertAlign w:val="superscript"/>
        </w:rPr>
        <w:t>th</w:t>
      </w:r>
      <w:r w:rsidR="00E42624" w:rsidRPr="00F90FEE">
        <w:rPr>
          <w:rFonts w:cs="Arial"/>
          <w:b/>
          <w:bCs/>
          <w:sz w:val="22"/>
          <w:szCs w:val="22"/>
        </w:rPr>
        <w:t xml:space="preserve"> </w:t>
      </w:r>
      <w:r w:rsidRPr="00F90FEE">
        <w:rPr>
          <w:rFonts w:cs="Arial"/>
          <w:b/>
          <w:bCs/>
          <w:sz w:val="22"/>
          <w:szCs w:val="22"/>
        </w:rPr>
        <w:t xml:space="preserve">– </w:t>
      </w:r>
      <w:r w:rsidR="00C75882" w:rsidRPr="00F90FEE">
        <w:rPr>
          <w:rFonts w:cs="Arial"/>
          <w:b/>
          <w:bCs/>
          <w:sz w:val="22"/>
          <w:szCs w:val="22"/>
        </w:rPr>
        <w:t>14</w:t>
      </w:r>
      <w:r w:rsidR="00C75882" w:rsidRPr="00F90FEE">
        <w:rPr>
          <w:rFonts w:cs="Arial"/>
          <w:b/>
          <w:bCs/>
          <w:sz w:val="22"/>
          <w:szCs w:val="22"/>
          <w:vertAlign w:val="superscript"/>
        </w:rPr>
        <w:t>th</w:t>
      </w:r>
      <w:r w:rsidR="00C75882" w:rsidRPr="00F90FEE">
        <w:rPr>
          <w:rFonts w:cs="Arial"/>
          <w:b/>
          <w:bCs/>
          <w:sz w:val="22"/>
          <w:szCs w:val="22"/>
        </w:rPr>
        <w:t xml:space="preserve"> April</w:t>
      </w:r>
      <w:r w:rsidRPr="00F90FEE">
        <w:rPr>
          <w:rFonts w:cs="Arial"/>
          <w:b/>
          <w:bCs/>
          <w:sz w:val="22"/>
          <w:szCs w:val="22"/>
        </w:rPr>
        <w:t xml:space="preserve"> </w:t>
      </w:r>
      <w:r w:rsidRPr="00F90FEE">
        <w:rPr>
          <w:b/>
          <w:noProof/>
          <w:sz w:val="22"/>
          <w:szCs w:val="22"/>
        </w:rPr>
        <w:t>202</w:t>
      </w:r>
      <w:r w:rsidR="0049218A" w:rsidRPr="00F90FEE">
        <w:rPr>
          <w:b/>
          <w:noProof/>
          <w:sz w:val="22"/>
          <w:szCs w:val="22"/>
        </w:rPr>
        <w:t>2</w:t>
      </w:r>
      <w:r w:rsidRPr="00F90FEE">
        <w:rPr>
          <w:rFonts w:cs="Arial"/>
          <w:b/>
          <w:bCs/>
          <w:sz w:val="22"/>
        </w:rPr>
        <w:tab/>
      </w:r>
      <w:r w:rsidRPr="00F90FEE">
        <w:rPr>
          <w:b/>
          <w:noProof/>
          <w:sz w:val="24"/>
        </w:rPr>
        <w:t>(revision of S6-2</w:t>
      </w:r>
      <w:r w:rsidR="0049218A" w:rsidRPr="00F90FEE">
        <w:rPr>
          <w:b/>
          <w:noProof/>
          <w:sz w:val="24"/>
        </w:rPr>
        <w:t>2</w:t>
      </w:r>
      <w:r w:rsidR="00957D62">
        <w:rPr>
          <w:b/>
          <w:noProof/>
          <w:sz w:val="24"/>
        </w:rPr>
        <w:t>0499</w:t>
      </w:r>
      <w:r w:rsidRPr="00F90FEE">
        <w:rPr>
          <w:b/>
          <w:noProof/>
          <w:sz w:val="24"/>
        </w:rPr>
        <w:t>)</w:t>
      </w:r>
    </w:p>
    <w:p w14:paraId="7CB45193" w14:textId="569B821D" w:rsidR="001E41F3" w:rsidRPr="00F90FEE"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F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90FEE" w:rsidRDefault="00305409" w:rsidP="00E34898">
            <w:pPr>
              <w:pStyle w:val="CRCoverPage"/>
              <w:spacing w:after="0"/>
              <w:jc w:val="right"/>
              <w:rPr>
                <w:i/>
                <w:noProof/>
              </w:rPr>
            </w:pPr>
            <w:r w:rsidRPr="00F90FEE">
              <w:rPr>
                <w:i/>
                <w:noProof/>
                <w:sz w:val="14"/>
              </w:rPr>
              <w:t>CR-Form-v</w:t>
            </w:r>
            <w:r w:rsidR="008863B9" w:rsidRPr="00F90FEE">
              <w:rPr>
                <w:i/>
                <w:noProof/>
                <w:sz w:val="14"/>
              </w:rPr>
              <w:t>12.</w:t>
            </w:r>
            <w:r w:rsidR="002E472E" w:rsidRPr="00F90FEE">
              <w:rPr>
                <w:i/>
                <w:noProof/>
                <w:sz w:val="14"/>
              </w:rPr>
              <w:t>1</w:t>
            </w:r>
          </w:p>
        </w:tc>
      </w:tr>
      <w:tr w:rsidR="001E41F3" w:rsidRPr="00F90FEE" w14:paraId="3FBB62B8" w14:textId="77777777" w:rsidTr="00547111">
        <w:tc>
          <w:tcPr>
            <w:tcW w:w="9641" w:type="dxa"/>
            <w:gridSpan w:val="9"/>
            <w:tcBorders>
              <w:left w:val="single" w:sz="4" w:space="0" w:color="auto"/>
              <w:right w:val="single" w:sz="4" w:space="0" w:color="auto"/>
            </w:tcBorders>
          </w:tcPr>
          <w:p w14:paraId="79AB67D6" w14:textId="77777777" w:rsidR="001E41F3" w:rsidRPr="00F90FEE" w:rsidRDefault="001E41F3">
            <w:pPr>
              <w:pStyle w:val="CRCoverPage"/>
              <w:spacing w:after="0"/>
              <w:jc w:val="center"/>
              <w:rPr>
                <w:noProof/>
              </w:rPr>
            </w:pPr>
            <w:r w:rsidRPr="00F90FEE">
              <w:rPr>
                <w:b/>
                <w:noProof/>
                <w:sz w:val="32"/>
              </w:rPr>
              <w:t>CHANGE REQUEST</w:t>
            </w:r>
          </w:p>
        </w:tc>
      </w:tr>
      <w:tr w:rsidR="001E41F3" w:rsidRPr="00F90FEE" w14:paraId="79946B04" w14:textId="77777777" w:rsidTr="00547111">
        <w:tc>
          <w:tcPr>
            <w:tcW w:w="9641" w:type="dxa"/>
            <w:gridSpan w:val="9"/>
            <w:tcBorders>
              <w:left w:val="single" w:sz="4" w:space="0" w:color="auto"/>
              <w:right w:val="single" w:sz="4" w:space="0" w:color="auto"/>
            </w:tcBorders>
          </w:tcPr>
          <w:p w14:paraId="12C70EEE" w14:textId="77777777" w:rsidR="001E41F3" w:rsidRPr="00F90FEE" w:rsidRDefault="001E41F3">
            <w:pPr>
              <w:pStyle w:val="CRCoverPage"/>
              <w:spacing w:after="0"/>
              <w:rPr>
                <w:noProof/>
                <w:sz w:val="8"/>
                <w:szCs w:val="8"/>
              </w:rPr>
            </w:pPr>
          </w:p>
        </w:tc>
      </w:tr>
      <w:tr w:rsidR="001E41F3" w:rsidRPr="00F90FEE" w14:paraId="3999489E" w14:textId="77777777" w:rsidTr="00547111">
        <w:tc>
          <w:tcPr>
            <w:tcW w:w="142" w:type="dxa"/>
            <w:tcBorders>
              <w:left w:val="single" w:sz="4" w:space="0" w:color="auto"/>
            </w:tcBorders>
          </w:tcPr>
          <w:p w14:paraId="4DDA7F40" w14:textId="77777777" w:rsidR="001E41F3" w:rsidRPr="00F90FEE" w:rsidRDefault="001E41F3">
            <w:pPr>
              <w:pStyle w:val="CRCoverPage"/>
              <w:spacing w:after="0"/>
              <w:jc w:val="right"/>
              <w:rPr>
                <w:noProof/>
              </w:rPr>
            </w:pPr>
          </w:p>
        </w:tc>
        <w:tc>
          <w:tcPr>
            <w:tcW w:w="1559" w:type="dxa"/>
            <w:shd w:val="pct30" w:color="FFFF00" w:fill="auto"/>
          </w:tcPr>
          <w:p w14:paraId="52508B66" w14:textId="4391239B" w:rsidR="001E41F3" w:rsidRPr="00F90FEE" w:rsidRDefault="003D7348" w:rsidP="00E13F3D">
            <w:pPr>
              <w:pStyle w:val="CRCoverPage"/>
              <w:spacing w:after="0"/>
              <w:jc w:val="right"/>
              <w:rPr>
                <w:b/>
                <w:noProof/>
                <w:sz w:val="28"/>
              </w:rPr>
            </w:pPr>
            <w:r w:rsidRPr="00F90FEE">
              <w:rPr>
                <w:b/>
                <w:noProof/>
                <w:sz w:val="28"/>
              </w:rPr>
              <w:t>23.280</w:t>
            </w:r>
          </w:p>
        </w:tc>
        <w:tc>
          <w:tcPr>
            <w:tcW w:w="709" w:type="dxa"/>
          </w:tcPr>
          <w:p w14:paraId="77009707" w14:textId="77777777" w:rsidR="001E41F3" w:rsidRPr="00F90FEE" w:rsidRDefault="001E41F3">
            <w:pPr>
              <w:pStyle w:val="CRCoverPage"/>
              <w:spacing w:after="0"/>
              <w:jc w:val="center"/>
              <w:rPr>
                <w:noProof/>
              </w:rPr>
            </w:pPr>
            <w:r w:rsidRPr="00F90FEE">
              <w:rPr>
                <w:b/>
                <w:noProof/>
                <w:sz w:val="28"/>
              </w:rPr>
              <w:t>CR</w:t>
            </w:r>
          </w:p>
        </w:tc>
        <w:tc>
          <w:tcPr>
            <w:tcW w:w="1276" w:type="dxa"/>
            <w:shd w:val="pct30" w:color="FFFF00" w:fill="auto"/>
          </w:tcPr>
          <w:p w14:paraId="6CAED29D" w14:textId="469E1C13" w:rsidR="001E41F3" w:rsidRPr="00F90FEE" w:rsidRDefault="00BB6882" w:rsidP="00547111">
            <w:pPr>
              <w:pStyle w:val="CRCoverPage"/>
              <w:spacing w:after="0"/>
              <w:rPr>
                <w:noProof/>
              </w:rPr>
            </w:pPr>
            <w:r>
              <w:rPr>
                <w:b/>
                <w:noProof/>
                <w:sz w:val="28"/>
              </w:rPr>
              <w:t>0</w:t>
            </w:r>
            <w:r w:rsidR="00D26057" w:rsidRPr="00F90FEE">
              <w:rPr>
                <w:b/>
                <w:noProof/>
                <w:sz w:val="28"/>
              </w:rPr>
              <w:t>311</w:t>
            </w:r>
          </w:p>
        </w:tc>
        <w:tc>
          <w:tcPr>
            <w:tcW w:w="709" w:type="dxa"/>
          </w:tcPr>
          <w:p w14:paraId="09D2C09B" w14:textId="77777777" w:rsidR="001E41F3" w:rsidRPr="00F90FEE" w:rsidRDefault="001E41F3" w:rsidP="0051580D">
            <w:pPr>
              <w:pStyle w:val="CRCoverPage"/>
              <w:tabs>
                <w:tab w:val="right" w:pos="625"/>
              </w:tabs>
              <w:spacing w:after="0"/>
              <w:jc w:val="center"/>
              <w:rPr>
                <w:noProof/>
              </w:rPr>
            </w:pPr>
            <w:r w:rsidRPr="00F90FEE">
              <w:rPr>
                <w:b/>
                <w:bCs/>
                <w:noProof/>
                <w:sz w:val="28"/>
              </w:rPr>
              <w:t>rev</w:t>
            </w:r>
          </w:p>
        </w:tc>
        <w:tc>
          <w:tcPr>
            <w:tcW w:w="992" w:type="dxa"/>
            <w:shd w:val="pct30" w:color="FFFF00" w:fill="auto"/>
          </w:tcPr>
          <w:p w14:paraId="7533BF9D" w14:textId="527397E0" w:rsidR="001E41F3" w:rsidRPr="00F90FEE" w:rsidRDefault="00957D62" w:rsidP="00E13F3D">
            <w:pPr>
              <w:pStyle w:val="CRCoverPage"/>
              <w:spacing w:after="0"/>
              <w:jc w:val="center"/>
              <w:rPr>
                <w:b/>
                <w:noProof/>
              </w:rPr>
            </w:pPr>
            <w:r>
              <w:rPr>
                <w:b/>
                <w:noProof/>
                <w:sz w:val="28"/>
              </w:rPr>
              <w:t>1</w:t>
            </w:r>
          </w:p>
        </w:tc>
        <w:tc>
          <w:tcPr>
            <w:tcW w:w="2410" w:type="dxa"/>
          </w:tcPr>
          <w:p w14:paraId="5D4AEAE9" w14:textId="77777777" w:rsidR="001E41F3" w:rsidRPr="00F90FEE" w:rsidRDefault="001E41F3" w:rsidP="0051580D">
            <w:pPr>
              <w:pStyle w:val="CRCoverPage"/>
              <w:tabs>
                <w:tab w:val="right" w:pos="1825"/>
              </w:tabs>
              <w:spacing w:after="0"/>
              <w:jc w:val="center"/>
              <w:rPr>
                <w:noProof/>
              </w:rPr>
            </w:pPr>
            <w:r w:rsidRPr="00F90FEE">
              <w:rPr>
                <w:b/>
                <w:noProof/>
                <w:sz w:val="28"/>
                <w:szCs w:val="28"/>
              </w:rPr>
              <w:t>Current version:</w:t>
            </w:r>
          </w:p>
        </w:tc>
        <w:tc>
          <w:tcPr>
            <w:tcW w:w="1701" w:type="dxa"/>
            <w:shd w:val="pct30" w:color="FFFF00" w:fill="auto"/>
          </w:tcPr>
          <w:p w14:paraId="1E22D6AC" w14:textId="54E87877" w:rsidR="001E41F3" w:rsidRPr="00F90FEE" w:rsidRDefault="009A1FD6">
            <w:pPr>
              <w:pStyle w:val="CRCoverPage"/>
              <w:spacing w:after="0"/>
              <w:jc w:val="center"/>
              <w:rPr>
                <w:noProof/>
                <w:sz w:val="28"/>
              </w:rPr>
            </w:pPr>
            <w:r w:rsidRPr="00F90FEE">
              <w:rPr>
                <w:b/>
                <w:noProof/>
                <w:sz w:val="28"/>
              </w:rPr>
              <w:t>18.1.0</w:t>
            </w:r>
          </w:p>
        </w:tc>
        <w:tc>
          <w:tcPr>
            <w:tcW w:w="143" w:type="dxa"/>
            <w:tcBorders>
              <w:right w:val="single" w:sz="4" w:space="0" w:color="auto"/>
            </w:tcBorders>
          </w:tcPr>
          <w:p w14:paraId="399238C9" w14:textId="77777777" w:rsidR="001E41F3" w:rsidRPr="00F90FEE" w:rsidRDefault="001E41F3">
            <w:pPr>
              <w:pStyle w:val="CRCoverPage"/>
              <w:spacing w:after="0"/>
              <w:rPr>
                <w:noProof/>
              </w:rPr>
            </w:pPr>
          </w:p>
        </w:tc>
      </w:tr>
      <w:tr w:rsidR="001E41F3" w:rsidRPr="00F90FEE" w14:paraId="7DC9F5A2" w14:textId="77777777" w:rsidTr="00547111">
        <w:tc>
          <w:tcPr>
            <w:tcW w:w="9641" w:type="dxa"/>
            <w:gridSpan w:val="9"/>
            <w:tcBorders>
              <w:left w:val="single" w:sz="4" w:space="0" w:color="auto"/>
              <w:right w:val="single" w:sz="4" w:space="0" w:color="auto"/>
            </w:tcBorders>
          </w:tcPr>
          <w:p w14:paraId="4883A7D2" w14:textId="77777777" w:rsidR="001E41F3" w:rsidRPr="00F90FEE" w:rsidRDefault="001E41F3">
            <w:pPr>
              <w:pStyle w:val="CRCoverPage"/>
              <w:spacing w:after="0"/>
              <w:rPr>
                <w:noProof/>
              </w:rPr>
            </w:pPr>
          </w:p>
        </w:tc>
      </w:tr>
      <w:tr w:rsidR="001E41F3" w:rsidRPr="00F90FEE" w14:paraId="266B4BDF" w14:textId="77777777" w:rsidTr="00547111">
        <w:tc>
          <w:tcPr>
            <w:tcW w:w="9641" w:type="dxa"/>
            <w:gridSpan w:val="9"/>
            <w:tcBorders>
              <w:top w:val="single" w:sz="4" w:space="0" w:color="auto"/>
            </w:tcBorders>
          </w:tcPr>
          <w:p w14:paraId="47E13998" w14:textId="4B65451D" w:rsidR="001E41F3" w:rsidRPr="00F90FEE" w:rsidRDefault="001E41F3">
            <w:pPr>
              <w:pStyle w:val="CRCoverPage"/>
              <w:spacing w:after="0"/>
              <w:jc w:val="center"/>
              <w:rPr>
                <w:rFonts w:cs="Arial"/>
                <w:i/>
                <w:noProof/>
              </w:rPr>
            </w:pPr>
            <w:r w:rsidRPr="00F90FEE">
              <w:rPr>
                <w:rFonts w:cs="Arial"/>
                <w:i/>
                <w:noProof/>
              </w:rPr>
              <w:t xml:space="preserve">For </w:t>
            </w:r>
            <w:hyperlink r:id="rId9" w:anchor="_blank" w:history="1">
              <w:r w:rsidRPr="00F90FEE">
                <w:rPr>
                  <w:rStyle w:val="Hyperlink"/>
                  <w:rFonts w:cs="Arial"/>
                  <w:b/>
                  <w:i/>
                  <w:noProof/>
                  <w:color w:val="FF0000"/>
                </w:rPr>
                <w:t>HE</w:t>
              </w:r>
              <w:bookmarkStart w:id="0" w:name="_Hlt497126619"/>
              <w:r w:rsidRPr="00F90FEE">
                <w:rPr>
                  <w:rStyle w:val="Hyperlink"/>
                  <w:rFonts w:cs="Arial"/>
                  <w:b/>
                  <w:i/>
                  <w:noProof/>
                  <w:color w:val="FF0000"/>
                </w:rPr>
                <w:t>L</w:t>
              </w:r>
              <w:bookmarkEnd w:id="0"/>
              <w:r w:rsidRPr="00F90FEE">
                <w:rPr>
                  <w:rStyle w:val="Hyperlink"/>
                  <w:rFonts w:cs="Arial"/>
                  <w:b/>
                  <w:i/>
                  <w:noProof/>
                  <w:color w:val="FF0000"/>
                </w:rPr>
                <w:t>P</w:t>
              </w:r>
            </w:hyperlink>
            <w:r w:rsidRPr="00F90FEE">
              <w:rPr>
                <w:rFonts w:cs="Arial"/>
                <w:b/>
                <w:i/>
                <w:noProof/>
                <w:color w:val="FF0000"/>
              </w:rPr>
              <w:t xml:space="preserve"> </w:t>
            </w:r>
            <w:r w:rsidRPr="00F90FEE">
              <w:rPr>
                <w:rFonts w:cs="Arial"/>
                <w:i/>
                <w:noProof/>
              </w:rPr>
              <w:t>on using this form</w:t>
            </w:r>
            <w:r w:rsidR="0051580D" w:rsidRPr="00F90FEE">
              <w:rPr>
                <w:rFonts w:cs="Arial"/>
                <w:i/>
                <w:noProof/>
              </w:rPr>
              <w:t>: c</w:t>
            </w:r>
            <w:r w:rsidR="00F25D98" w:rsidRPr="00F90FEE">
              <w:rPr>
                <w:rFonts w:cs="Arial"/>
                <w:i/>
                <w:noProof/>
              </w:rPr>
              <w:t xml:space="preserve">omprehensive instructions can be found at </w:t>
            </w:r>
            <w:r w:rsidR="001B7A65" w:rsidRPr="00F90FEE">
              <w:rPr>
                <w:rFonts w:cs="Arial"/>
                <w:i/>
                <w:noProof/>
              </w:rPr>
              <w:br/>
            </w:r>
            <w:hyperlink r:id="rId10" w:history="1">
              <w:r w:rsidR="00DE34CF" w:rsidRPr="00F90FEE">
                <w:rPr>
                  <w:rStyle w:val="Hyperlink"/>
                  <w:rFonts w:cs="Arial"/>
                  <w:i/>
                  <w:noProof/>
                </w:rPr>
                <w:t>http://www.3gpp.org/Change-Requests</w:t>
              </w:r>
            </w:hyperlink>
            <w:r w:rsidR="00F25D98" w:rsidRPr="00F90FEE">
              <w:rPr>
                <w:rFonts w:cs="Arial"/>
                <w:i/>
                <w:noProof/>
              </w:rPr>
              <w:t>.</w:t>
            </w:r>
          </w:p>
        </w:tc>
      </w:tr>
      <w:tr w:rsidR="001E41F3" w:rsidRPr="00F90FEE" w14:paraId="296CF086" w14:textId="77777777" w:rsidTr="00547111">
        <w:tc>
          <w:tcPr>
            <w:tcW w:w="9641" w:type="dxa"/>
            <w:gridSpan w:val="9"/>
          </w:tcPr>
          <w:p w14:paraId="7D4A60B5" w14:textId="77777777" w:rsidR="001E41F3" w:rsidRPr="00F90FEE" w:rsidRDefault="001E41F3">
            <w:pPr>
              <w:pStyle w:val="CRCoverPage"/>
              <w:spacing w:after="0"/>
              <w:rPr>
                <w:noProof/>
                <w:sz w:val="8"/>
                <w:szCs w:val="8"/>
              </w:rPr>
            </w:pPr>
          </w:p>
        </w:tc>
      </w:tr>
    </w:tbl>
    <w:p w14:paraId="53540664" w14:textId="77777777" w:rsidR="001E41F3" w:rsidRPr="00F90F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FEE" w14:paraId="0EE45D52" w14:textId="77777777" w:rsidTr="00A7671C">
        <w:tc>
          <w:tcPr>
            <w:tcW w:w="2835" w:type="dxa"/>
          </w:tcPr>
          <w:p w14:paraId="59860FA1" w14:textId="77777777" w:rsidR="00F25D98" w:rsidRPr="00F90FEE" w:rsidRDefault="00F25D98" w:rsidP="001E41F3">
            <w:pPr>
              <w:pStyle w:val="CRCoverPage"/>
              <w:tabs>
                <w:tab w:val="right" w:pos="2751"/>
              </w:tabs>
              <w:spacing w:after="0"/>
              <w:rPr>
                <w:b/>
                <w:i/>
                <w:noProof/>
              </w:rPr>
            </w:pPr>
            <w:r w:rsidRPr="00F90FEE">
              <w:rPr>
                <w:b/>
                <w:i/>
                <w:noProof/>
              </w:rPr>
              <w:t>Proposed change</w:t>
            </w:r>
            <w:r w:rsidR="00A7671C" w:rsidRPr="00F90FEE">
              <w:rPr>
                <w:b/>
                <w:i/>
                <w:noProof/>
              </w:rPr>
              <w:t xml:space="preserve"> </w:t>
            </w:r>
            <w:r w:rsidRPr="00F90FEE">
              <w:rPr>
                <w:b/>
                <w:i/>
                <w:noProof/>
              </w:rPr>
              <w:t>affects:</w:t>
            </w:r>
          </w:p>
        </w:tc>
        <w:tc>
          <w:tcPr>
            <w:tcW w:w="1418" w:type="dxa"/>
          </w:tcPr>
          <w:p w14:paraId="07128383" w14:textId="77777777" w:rsidR="00F25D98" w:rsidRPr="00F90FEE" w:rsidRDefault="00F25D98" w:rsidP="001E41F3">
            <w:pPr>
              <w:pStyle w:val="CRCoverPage"/>
              <w:spacing w:after="0"/>
              <w:jc w:val="right"/>
              <w:rPr>
                <w:noProof/>
              </w:rPr>
            </w:pPr>
            <w:r w:rsidRPr="00F90F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0F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0FEE" w:rsidRDefault="00F25D98" w:rsidP="001E41F3">
            <w:pPr>
              <w:pStyle w:val="CRCoverPage"/>
              <w:spacing w:after="0"/>
              <w:jc w:val="right"/>
              <w:rPr>
                <w:noProof/>
                <w:u w:val="single"/>
              </w:rPr>
            </w:pPr>
            <w:r w:rsidRPr="00F90F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172D70" w:rsidR="00F25D98" w:rsidRPr="00F90FEE" w:rsidRDefault="003D7348" w:rsidP="001E41F3">
            <w:pPr>
              <w:pStyle w:val="CRCoverPage"/>
              <w:spacing w:after="0"/>
              <w:jc w:val="center"/>
              <w:rPr>
                <w:b/>
                <w:caps/>
                <w:noProof/>
              </w:rPr>
            </w:pPr>
            <w:r w:rsidRPr="00F90FEE">
              <w:rPr>
                <w:b/>
                <w:caps/>
                <w:noProof/>
              </w:rPr>
              <w:t>X</w:t>
            </w:r>
          </w:p>
        </w:tc>
        <w:tc>
          <w:tcPr>
            <w:tcW w:w="2126" w:type="dxa"/>
          </w:tcPr>
          <w:p w14:paraId="2ED8415F" w14:textId="77777777" w:rsidR="00F25D98" w:rsidRPr="00F90FEE" w:rsidRDefault="00F25D98" w:rsidP="001E41F3">
            <w:pPr>
              <w:pStyle w:val="CRCoverPage"/>
              <w:spacing w:after="0"/>
              <w:jc w:val="right"/>
              <w:rPr>
                <w:noProof/>
                <w:u w:val="single"/>
              </w:rPr>
            </w:pPr>
            <w:r w:rsidRPr="00F90F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0FEE" w:rsidRDefault="00F25D98" w:rsidP="001E41F3">
            <w:pPr>
              <w:pStyle w:val="CRCoverPage"/>
              <w:spacing w:after="0"/>
              <w:jc w:val="center"/>
              <w:rPr>
                <w:b/>
                <w:caps/>
                <w:noProof/>
              </w:rPr>
            </w:pPr>
          </w:p>
        </w:tc>
        <w:tc>
          <w:tcPr>
            <w:tcW w:w="1418" w:type="dxa"/>
            <w:tcBorders>
              <w:left w:val="nil"/>
            </w:tcBorders>
          </w:tcPr>
          <w:p w14:paraId="6562735E" w14:textId="77777777" w:rsidR="00F25D98" w:rsidRPr="00F90FEE" w:rsidRDefault="00F25D98" w:rsidP="001E41F3">
            <w:pPr>
              <w:pStyle w:val="CRCoverPage"/>
              <w:spacing w:after="0"/>
              <w:jc w:val="right"/>
              <w:rPr>
                <w:noProof/>
              </w:rPr>
            </w:pPr>
            <w:r w:rsidRPr="00F90F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6D11F" w:rsidR="00F25D98" w:rsidRPr="00F90FEE" w:rsidRDefault="003D7348" w:rsidP="001E41F3">
            <w:pPr>
              <w:pStyle w:val="CRCoverPage"/>
              <w:spacing w:after="0"/>
              <w:jc w:val="center"/>
              <w:rPr>
                <w:b/>
                <w:bCs/>
                <w:caps/>
                <w:noProof/>
              </w:rPr>
            </w:pPr>
            <w:r w:rsidRPr="00F90FEE">
              <w:rPr>
                <w:b/>
                <w:bCs/>
                <w:caps/>
                <w:noProof/>
              </w:rPr>
              <w:t>X</w:t>
            </w:r>
          </w:p>
        </w:tc>
      </w:tr>
    </w:tbl>
    <w:p w14:paraId="69DCC391" w14:textId="77777777" w:rsidR="001E41F3" w:rsidRPr="00F90F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0FEE" w14:paraId="31618834" w14:textId="77777777" w:rsidTr="00547111">
        <w:tc>
          <w:tcPr>
            <w:tcW w:w="9640" w:type="dxa"/>
            <w:gridSpan w:val="11"/>
          </w:tcPr>
          <w:p w14:paraId="55477508" w14:textId="77777777" w:rsidR="001E41F3" w:rsidRPr="00F90FEE" w:rsidRDefault="001E41F3">
            <w:pPr>
              <w:pStyle w:val="CRCoverPage"/>
              <w:spacing w:after="0"/>
              <w:rPr>
                <w:noProof/>
                <w:sz w:val="8"/>
                <w:szCs w:val="8"/>
              </w:rPr>
            </w:pPr>
          </w:p>
        </w:tc>
      </w:tr>
      <w:tr w:rsidR="001E41F3" w:rsidRPr="00F90FEE" w14:paraId="58300953" w14:textId="77777777" w:rsidTr="00547111">
        <w:tc>
          <w:tcPr>
            <w:tcW w:w="1843" w:type="dxa"/>
            <w:tcBorders>
              <w:top w:val="single" w:sz="4" w:space="0" w:color="auto"/>
              <w:left w:val="single" w:sz="4" w:space="0" w:color="auto"/>
            </w:tcBorders>
          </w:tcPr>
          <w:p w14:paraId="05B2F3A2" w14:textId="77777777" w:rsidR="001E41F3" w:rsidRPr="00F90FEE" w:rsidRDefault="001E41F3">
            <w:pPr>
              <w:pStyle w:val="CRCoverPage"/>
              <w:tabs>
                <w:tab w:val="right" w:pos="1759"/>
              </w:tabs>
              <w:spacing w:after="0"/>
              <w:rPr>
                <w:b/>
                <w:i/>
                <w:noProof/>
              </w:rPr>
            </w:pPr>
            <w:r w:rsidRPr="00F90FEE">
              <w:rPr>
                <w:b/>
                <w:i/>
                <w:noProof/>
              </w:rPr>
              <w:t>Title:</w:t>
            </w:r>
            <w:r w:rsidRPr="00F90FEE">
              <w:rPr>
                <w:b/>
                <w:i/>
                <w:noProof/>
              </w:rPr>
              <w:tab/>
            </w:r>
          </w:p>
        </w:tc>
        <w:tc>
          <w:tcPr>
            <w:tcW w:w="7797" w:type="dxa"/>
            <w:gridSpan w:val="10"/>
            <w:tcBorders>
              <w:top w:val="single" w:sz="4" w:space="0" w:color="auto"/>
              <w:right w:val="single" w:sz="4" w:space="0" w:color="auto"/>
            </w:tcBorders>
            <w:shd w:val="pct30" w:color="FFFF00" w:fill="auto"/>
          </w:tcPr>
          <w:p w14:paraId="3D393EEE" w14:textId="41271FF0" w:rsidR="001E41F3" w:rsidRPr="00F90FEE" w:rsidRDefault="009A1FD6">
            <w:pPr>
              <w:pStyle w:val="CRCoverPage"/>
              <w:spacing w:after="0"/>
              <w:ind w:left="100"/>
              <w:rPr>
                <w:noProof/>
              </w:rPr>
            </w:pPr>
            <w:r w:rsidRPr="00F90FEE">
              <w:t xml:space="preserve">MC gateway UE – MC client </w:t>
            </w:r>
            <w:r w:rsidR="009339F5">
              <w:t>disconnection</w:t>
            </w:r>
            <w:r w:rsidR="00A27F34" w:rsidRPr="00F90FEE">
              <w:t xml:space="preserve"> procedure</w:t>
            </w:r>
          </w:p>
        </w:tc>
      </w:tr>
      <w:tr w:rsidR="001E41F3" w:rsidRPr="00F90FEE" w14:paraId="05C08479" w14:textId="77777777" w:rsidTr="00547111">
        <w:tc>
          <w:tcPr>
            <w:tcW w:w="1843" w:type="dxa"/>
            <w:tcBorders>
              <w:left w:val="single" w:sz="4" w:space="0" w:color="auto"/>
            </w:tcBorders>
          </w:tcPr>
          <w:p w14:paraId="45E29F53" w14:textId="77777777" w:rsidR="001E41F3" w:rsidRPr="00F90F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0FEE" w:rsidRDefault="001E41F3">
            <w:pPr>
              <w:pStyle w:val="CRCoverPage"/>
              <w:spacing w:after="0"/>
              <w:rPr>
                <w:noProof/>
                <w:sz w:val="8"/>
                <w:szCs w:val="8"/>
              </w:rPr>
            </w:pPr>
          </w:p>
        </w:tc>
      </w:tr>
      <w:tr w:rsidR="001E41F3" w:rsidRPr="00F90FEE" w14:paraId="46D5D7C2" w14:textId="77777777" w:rsidTr="00547111">
        <w:tc>
          <w:tcPr>
            <w:tcW w:w="1843" w:type="dxa"/>
            <w:tcBorders>
              <w:left w:val="single" w:sz="4" w:space="0" w:color="auto"/>
            </w:tcBorders>
          </w:tcPr>
          <w:p w14:paraId="45A6C2C4" w14:textId="77777777" w:rsidR="001E41F3" w:rsidRPr="00F90FEE" w:rsidRDefault="001E41F3">
            <w:pPr>
              <w:pStyle w:val="CRCoverPage"/>
              <w:tabs>
                <w:tab w:val="right" w:pos="1759"/>
              </w:tabs>
              <w:spacing w:after="0"/>
              <w:rPr>
                <w:b/>
                <w:i/>
                <w:noProof/>
              </w:rPr>
            </w:pPr>
            <w:r w:rsidRPr="00F90FEE">
              <w:rPr>
                <w:b/>
                <w:i/>
                <w:noProof/>
              </w:rPr>
              <w:t>Source to WG:</w:t>
            </w:r>
          </w:p>
        </w:tc>
        <w:tc>
          <w:tcPr>
            <w:tcW w:w="7797" w:type="dxa"/>
            <w:gridSpan w:val="10"/>
            <w:tcBorders>
              <w:right w:val="single" w:sz="4" w:space="0" w:color="auto"/>
            </w:tcBorders>
            <w:shd w:val="pct30" w:color="FFFF00" w:fill="auto"/>
          </w:tcPr>
          <w:p w14:paraId="298AA482" w14:textId="2B37D37C" w:rsidR="001E41F3" w:rsidRPr="00F90FEE" w:rsidRDefault="009A1FD6">
            <w:pPr>
              <w:pStyle w:val="CRCoverPage"/>
              <w:spacing w:after="0"/>
              <w:ind w:left="100"/>
              <w:rPr>
                <w:noProof/>
              </w:rPr>
            </w:pPr>
            <w:r w:rsidRPr="00F90FEE">
              <w:rPr>
                <w:noProof/>
              </w:rPr>
              <w:t>UIC, Nokia</w:t>
            </w:r>
            <w:r w:rsidR="00086A6F" w:rsidRPr="00F90FEE">
              <w:rPr>
                <w:noProof/>
              </w:rPr>
              <w:t>, Nokia Shang</w:t>
            </w:r>
            <w:r w:rsidR="002A7A3A" w:rsidRPr="00F90FEE">
              <w:rPr>
                <w:noProof/>
              </w:rPr>
              <w:t>ha</w:t>
            </w:r>
            <w:r w:rsidR="00086A6F" w:rsidRPr="00F90FEE">
              <w:rPr>
                <w:noProof/>
              </w:rPr>
              <w:t>i Bell</w:t>
            </w:r>
            <w:r w:rsidR="00D26057" w:rsidRPr="00F90FEE">
              <w:rPr>
                <w:noProof/>
              </w:rPr>
              <w:t>, BDBOS</w:t>
            </w:r>
          </w:p>
        </w:tc>
      </w:tr>
      <w:tr w:rsidR="001E41F3" w:rsidRPr="00F90FEE" w14:paraId="4196B218" w14:textId="77777777" w:rsidTr="00547111">
        <w:tc>
          <w:tcPr>
            <w:tcW w:w="1843" w:type="dxa"/>
            <w:tcBorders>
              <w:left w:val="single" w:sz="4" w:space="0" w:color="auto"/>
            </w:tcBorders>
          </w:tcPr>
          <w:p w14:paraId="14C300BA" w14:textId="77777777" w:rsidR="001E41F3" w:rsidRPr="00F90FEE" w:rsidRDefault="001E41F3">
            <w:pPr>
              <w:pStyle w:val="CRCoverPage"/>
              <w:tabs>
                <w:tab w:val="right" w:pos="1759"/>
              </w:tabs>
              <w:spacing w:after="0"/>
              <w:rPr>
                <w:b/>
                <w:i/>
                <w:noProof/>
              </w:rPr>
            </w:pPr>
            <w:r w:rsidRPr="00F90FEE">
              <w:rPr>
                <w:b/>
                <w:i/>
                <w:noProof/>
              </w:rPr>
              <w:t>Source to TSG:</w:t>
            </w:r>
          </w:p>
        </w:tc>
        <w:tc>
          <w:tcPr>
            <w:tcW w:w="7797" w:type="dxa"/>
            <w:gridSpan w:val="10"/>
            <w:tcBorders>
              <w:right w:val="single" w:sz="4" w:space="0" w:color="auto"/>
            </w:tcBorders>
            <w:shd w:val="pct30" w:color="FFFF00" w:fill="auto"/>
          </w:tcPr>
          <w:p w14:paraId="17FF8B7B" w14:textId="5F712BBD" w:rsidR="001E41F3" w:rsidRPr="00F90FEE" w:rsidRDefault="006A0189" w:rsidP="00547111">
            <w:pPr>
              <w:pStyle w:val="CRCoverPage"/>
              <w:spacing w:after="0"/>
              <w:ind w:left="100"/>
              <w:rPr>
                <w:noProof/>
              </w:rPr>
            </w:pPr>
            <w:r w:rsidRPr="00F90FEE">
              <w:rPr>
                <w:noProof/>
              </w:rPr>
              <w:t>S6</w:t>
            </w:r>
          </w:p>
        </w:tc>
      </w:tr>
      <w:tr w:rsidR="001E41F3" w:rsidRPr="00F90FEE" w14:paraId="76303739" w14:textId="77777777" w:rsidTr="00547111">
        <w:tc>
          <w:tcPr>
            <w:tcW w:w="1843" w:type="dxa"/>
            <w:tcBorders>
              <w:left w:val="single" w:sz="4" w:space="0" w:color="auto"/>
            </w:tcBorders>
          </w:tcPr>
          <w:p w14:paraId="4D3B1657" w14:textId="77777777" w:rsidR="001E41F3" w:rsidRPr="00F90F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0FEE" w:rsidRDefault="001E41F3">
            <w:pPr>
              <w:pStyle w:val="CRCoverPage"/>
              <w:spacing w:after="0"/>
              <w:rPr>
                <w:noProof/>
                <w:sz w:val="8"/>
                <w:szCs w:val="8"/>
              </w:rPr>
            </w:pPr>
          </w:p>
        </w:tc>
      </w:tr>
      <w:tr w:rsidR="001E41F3" w:rsidRPr="00F90FEE" w14:paraId="50563E52" w14:textId="77777777" w:rsidTr="00547111">
        <w:tc>
          <w:tcPr>
            <w:tcW w:w="1843" w:type="dxa"/>
            <w:tcBorders>
              <w:left w:val="single" w:sz="4" w:space="0" w:color="auto"/>
            </w:tcBorders>
          </w:tcPr>
          <w:p w14:paraId="32C381B7" w14:textId="77777777" w:rsidR="001E41F3" w:rsidRPr="00F90FEE" w:rsidRDefault="001E41F3">
            <w:pPr>
              <w:pStyle w:val="CRCoverPage"/>
              <w:tabs>
                <w:tab w:val="right" w:pos="1759"/>
              </w:tabs>
              <w:spacing w:after="0"/>
              <w:rPr>
                <w:b/>
                <w:i/>
                <w:noProof/>
              </w:rPr>
            </w:pPr>
            <w:r w:rsidRPr="00F90FEE">
              <w:rPr>
                <w:b/>
                <w:i/>
                <w:noProof/>
              </w:rPr>
              <w:t>Work item code</w:t>
            </w:r>
            <w:r w:rsidR="0051580D" w:rsidRPr="00F90FEE">
              <w:rPr>
                <w:b/>
                <w:i/>
                <w:noProof/>
              </w:rPr>
              <w:t>:</w:t>
            </w:r>
          </w:p>
        </w:tc>
        <w:tc>
          <w:tcPr>
            <w:tcW w:w="3686" w:type="dxa"/>
            <w:gridSpan w:val="5"/>
            <w:shd w:val="pct30" w:color="FFFF00" w:fill="auto"/>
          </w:tcPr>
          <w:p w14:paraId="115414A3" w14:textId="1226E779" w:rsidR="001E41F3" w:rsidRPr="00F90FEE" w:rsidRDefault="009A1FD6">
            <w:pPr>
              <w:pStyle w:val="CRCoverPage"/>
              <w:spacing w:after="0"/>
              <w:ind w:left="100"/>
              <w:rPr>
                <w:noProof/>
              </w:rPr>
            </w:pPr>
            <w:r w:rsidRPr="00F90FEE">
              <w:rPr>
                <w:noProof/>
              </w:rPr>
              <w:t>MCGWUE</w:t>
            </w:r>
          </w:p>
        </w:tc>
        <w:tc>
          <w:tcPr>
            <w:tcW w:w="567" w:type="dxa"/>
            <w:tcBorders>
              <w:left w:val="nil"/>
            </w:tcBorders>
          </w:tcPr>
          <w:p w14:paraId="61A86BCF" w14:textId="77777777" w:rsidR="001E41F3" w:rsidRPr="00F90FEE" w:rsidRDefault="001E41F3">
            <w:pPr>
              <w:pStyle w:val="CRCoverPage"/>
              <w:spacing w:after="0"/>
              <w:ind w:right="100"/>
              <w:rPr>
                <w:noProof/>
              </w:rPr>
            </w:pPr>
          </w:p>
        </w:tc>
        <w:tc>
          <w:tcPr>
            <w:tcW w:w="1417" w:type="dxa"/>
            <w:gridSpan w:val="3"/>
            <w:tcBorders>
              <w:left w:val="nil"/>
            </w:tcBorders>
          </w:tcPr>
          <w:p w14:paraId="153CBFB1" w14:textId="77777777" w:rsidR="001E41F3" w:rsidRPr="00F90FEE" w:rsidRDefault="001E41F3">
            <w:pPr>
              <w:pStyle w:val="CRCoverPage"/>
              <w:spacing w:after="0"/>
              <w:jc w:val="right"/>
              <w:rPr>
                <w:noProof/>
              </w:rPr>
            </w:pPr>
            <w:r w:rsidRPr="00F90FEE">
              <w:rPr>
                <w:b/>
                <w:i/>
                <w:noProof/>
              </w:rPr>
              <w:t>Date:</w:t>
            </w:r>
          </w:p>
        </w:tc>
        <w:tc>
          <w:tcPr>
            <w:tcW w:w="2127" w:type="dxa"/>
            <w:tcBorders>
              <w:right w:val="single" w:sz="4" w:space="0" w:color="auto"/>
            </w:tcBorders>
            <w:shd w:val="pct30" w:color="FFFF00" w:fill="auto"/>
          </w:tcPr>
          <w:p w14:paraId="56929475" w14:textId="74257CB3" w:rsidR="009A1FD6" w:rsidRPr="00F90FEE" w:rsidRDefault="009A1FD6" w:rsidP="009A1FD6">
            <w:pPr>
              <w:pStyle w:val="CRCoverPage"/>
              <w:spacing w:after="0"/>
              <w:ind w:left="100"/>
            </w:pPr>
            <w:r w:rsidRPr="00F90FEE">
              <w:t>30.03.2022</w:t>
            </w:r>
          </w:p>
        </w:tc>
      </w:tr>
      <w:tr w:rsidR="001E41F3" w:rsidRPr="00F90FEE" w14:paraId="690C7843" w14:textId="77777777" w:rsidTr="00547111">
        <w:tc>
          <w:tcPr>
            <w:tcW w:w="1843" w:type="dxa"/>
            <w:tcBorders>
              <w:left w:val="single" w:sz="4" w:space="0" w:color="auto"/>
            </w:tcBorders>
          </w:tcPr>
          <w:p w14:paraId="17A1A642" w14:textId="77777777" w:rsidR="001E41F3" w:rsidRPr="00F90FEE" w:rsidRDefault="001E41F3">
            <w:pPr>
              <w:pStyle w:val="CRCoverPage"/>
              <w:spacing w:after="0"/>
              <w:rPr>
                <w:b/>
                <w:i/>
                <w:noProof/>
                <w:sz w:val="8"/>
                <w:szCs w:val="8"/>
              </w:rPr>
            </w:pPr>
          </w:p>
        </w:tc>
        <w:tc>
          <w:tcPr>
            <w:tcW w:w="1986" w:type="dxa"/>
            <w:gridSpan w:val="4"/>
          </w:tcPr>
          <w:p w14:paraId="2F73FCFB" w14:textId="77777777" w:rsidR="001E41F3" w:rsidRPr="00F90FEE" w:rsidRDefault="001E41F3">
            <w:pPr>
              <w:pStyle w:val="CRCoverPage"/>
              <w:spacing w:after="0"/>
              <w:rPr>
                <w:noProof/>
                <w:sz w:val="8"/>
                <w:szCs w:val="8"/>
              </w:rPr>
            </w:pPr>
          </w:p>
        </w:tc>
        <w:tc>
          <w:tcPr>
            <w:tcW w:w="2267" w:type="dxa"/>
            <w:gridSpan w:val="2"/>
          </w:tcPr>
          <w:p w14:paraId="0FBCFC35" w14:textId="77777777" w:rsidR="001E41F3" w:rsidRPr="00F90FEE" w:rsidRDefault="001E41F3">
            <w:pPr>
              <w:pStyle w:val="CRCoverPage"/>
              <w:spacing w:after="0"/>
              <w:rPr>
                <w:noProof/>
                <w:sz w:val="8"/>
                <w:szCs w:val="8"/>
              </w:rPr>
            </w:pPr>
          </w:p>
        </w:tc>
        <w:tc>
          <w:tcPr>
            <w:tcW w:w="1417" w:type="dxa"/>
            <w:gridSpan w:val="3"/>
          </w:tcPr>
          <w:p w14:paraId="60243A9E" w14:textId="77777777" w:rsidR="001E41F3" w:rsidRPr="00F90F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0FEE" w:rsidRDefault="001E41F3">
            <w:pPr>
              <w:pStyle w:val="CRCoverPage"/>
              <w:spacing w:after="0"/>
              <w:rPr>
                <w:noProof/>
                <w:sz w:val="8"/>
                <w:szCs w:val="8"/>
              </w:rPr>
            </w:pPr>
          </w:p>
        </w:tc>
      </w:tr>
      <w:tr w:rsidR="001E41F3" w:rsidRPr="00F90FEE" w14:paraId="13D4AF59" w14:textId="77777777" w:rsidTr="00547111">
        <w:trPr>
          <w:cantSplit/>
        </w:trPr>
        <w:tc>
          <w:tcPr>
            <w:tcW w:w="1843" w:type="dxa"/>
            <w:tcBorders>
              <w:left w:val="single" w:sz="4" w:space="0" w:color="auto"/>
            </w:tcBorders>
          </w:tcPr>
          <w:p w14:paraId="1E6EA205" w14:textId="77777777" w:rsidR="001E41F3" w:rsidRPr="00F90FEE" w:rsidRDefault="001E41F3">
            <w:pPr>
              <w:pStyle w:val="CRCoverPage"/>
              <w:tabs>
                <w:tab w:val="right" w:pos="1759"/>
              </w:tabs>
              <w:spacing w:after="0"/>
              <w:rPr>
                <w:b/>
                <w:i/>
                <w:noProof/>
              </w:rPr>
            </w:pPr>
            <w:r w:rsidRPr="00F90FEE">
              <w:rPr>
                <w:b/>
                <w:i/>
                <w:noProof/>
              </w:rPr>
              <w:t>Category:</w:t>
            </w:r>
          </w:p>
        </w:tc>
        <w:tc>
          <w:tcPr>
            <w:tcW w:w="851" w:type="dxa"/>
            <w:shd w:val="pct30" w:color="FFFF00" w:fill="auto"/>
          </w:tcPr>
          <w:p w14:paraId="154A6113" w14:textId="58D28D64" w:rsidR="001E41F3" w:rsidRPr="00F90FEE" w:rsidRDefault="003D7348" w:rsidP="00D24991">
            <w:pPr>
              <w:pStyle w:val="CRCoverPage"/>
              <w:spacing w:after="0"/>
              <w:ind w:left="100" w:right="-609"/>
              <w:rPr>
                <w:b/>
                <w:noProof/>
              </w:rPr>
            </w:pPr>
            <w:r w:rsidRPr="00F90FEE">
              <w:rPr>
                <w:b/>
                <w:noProof/>
              </w:rPr>
              <w:t>B</w:t>
            </w:r>
          </w:p>
        </w:tc>
        <w:tc>
          <w:tcPr>
            <w:tcW w:w="3402" w:type="dxa"/>
            <w:gridSpan w:val="5"/>
            <w:tcBorders>
              <w:left w:val="nil"/>
            </w:tcBorders>
          </w:tcPr>
          <w:p w14:paraId="617AE5C6" w14:textId="77777777" w:rsidR="001E41F3" w:rsidRPr="00F90FEE" w:rsidRDefault="001E41F3">
            <w:pPr>
              <w:pStyle w:val="CRCoverPage"/>
              <w:spacing w:after="0"/>
              <w:rPr>
                <w:noProof/>
              </w:rPr>
            </w:pPr>
          </w:p>
        </w:tc>
        <w:tc>
          <w:tcPr>
            <w:tcW w:w="1417" w:type="dxa"/>
            <w:gridSpan w:val="3"/>
            <w:tcBorders>
              <w:left w:val="nil"/>
            </w:tcBorders>
          </w:tcPr>
          <w:p w14:paraId="42CDCEE5" w14:textId="77777777" w:rsidR="001E41F3" w:rsidRPr="00F90FEE" w:rsidRDefault="001E41F3">
            <w:pPr>
              <w:pStyle w:val="CRCoverPage"/>
              <w:spacing w:after="0"/>
              <w:jc w:val="right"/>
              <w:rPr>
                <w:b/>
                <w:i/>
                <w:noProof/>
              </w:rPr>
            </w:pPr>
            <w:r w:rsidRPr="00F90FEE">
              <w:rPr>
                <w:b/>
                <w:i/>
                <w:noProof/>
              </w:rPr>
              <w:t>Release:</w:t>
            </w:r>
          </w:p>
        </w:tc>
        <w:tc>
          <w:tcPr>
            <w:tcW w:w="2127" w:type="dxa"/>
            <w:tcBorders>
              <w:right w:val="single" w:sz="4" w:space="0" w:color="auto"/>
            </w:tcBorders>
            <w:shd w:val="pct30" w:color="FFFF00" w:fill="auto"/>
          </w:tcPr>
          <w:p w14:paraId="6C870B98" w14:textId="59148606" w:rsidR="001E41F3" w:rsidRPr="00F90FEE" w:rsidRDefault="00086A6F">
            <w:pPr>
              <w:pStyle w:val="CRCoverPage"/>
              <w:spacing w:after="0"/>
              <w:ind w:left="100"/>
              <w:rPr>
                <w:noProof/>
              </w:rPr>
            </w:pPr>
            <w:r w:rsidRPr="00F90FEE">
              <w:rPr>
                <w:noProof/>
              </w:rPr>
              <w:t>Rel-</w:t>
            </w:r>
            <w:r w:rsidR="009A1FD6" w:rsidRPr="00F90FEE">
              <w:rPr>
                <w:noProof/>
              </w:rPr>
              <w:t>18</w:t>
            </w:r>
          </w:p>
        </w:tc>
      </w:tr>
      <w:tr w:rsidR="001E41F3" w:rsidRPr="00F90FEE" w14:paraId="30122F0C" w14:textId="77777777" w:rsidTr="00547111">
        <w:tc>
          <w:tcPr>
            <w:tcW w:w="1843" w:type="dxa"/>
            <w:tcBorders>
              <w:left w:val="single" w:sz="4" w:space="0" w:color="auto"/>
              <w:bottom w:val="single" w:sz="4" w:space="0" w:color="auto"/>
            </w:tcBorders>
          </w:tcPr>
          <w:p w14:paraId="615796D0" w14:textId="77777777" w:rsidR="001E41F3" w:rsidRPr="00F90F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0FEE" w:rsidRDefault="001E41F3">
            <w:pPr>
              <w:pStyle w:val="CRCoverPage"/>
              <w:spacing w:after="0"/>
              <w:ind w:left="383" w:hanging="383"/>
              <w:rPr>
                <w:i/>
                <w:noProof/>
                <w:sz w:val="18"/>
              </w:rPr>
            </w:pPr>
            <w:r w:rsidRPr="00F90FEE">
              <w:rPr>
                <w:i/>
                <w:noProof/>
                <w:sz w:val="18"/>
              </w:rPr>
              <w:t xml:space="preserve">Use </w:t>
            </w:r>
            <w:r w:rsidRPr="00F90FEE">
              <w:rPr>
                <w:i/>
                <w:noProof/>
                <w:sz w:val="18"/>
                <w:u w:val="single"/>
              </w:rPr>
              <w:t>one</w:t>
            </w:r>
            <w:r w:rsidRPr="00F90FEE">
              <w:rPr>
                <w:i/>
                <w:noProof/>
                <w:sz w:val="18"/>
              </w:rPr>
              <w:t xml:space="preserve"> of the following categories:</w:t>
            </w:r>
            <w:r w:rsidRPr="00F90FEE">
              <w:rPr>
                <w:b/>
                <w:i/>
                <w:noProof/>
                <w:sz w:val="18"/>
              </w:rPr>
              <w:br/>
              <w:t>F</w:t>
            </w:r>
            <w:r w:rsidRPr="00F90FEE">
              <w:rPr>
                <w:i/>
                <w:noProof/>
                <w:sz w:val="18"/>
              </w:rPr>
              <w:t xml:space="preserve">  (correction)</w:t>
            </w:r>
            <w:r w:rsidRPr="00F90FEE">
              <w:rPr>
                <w:i/>
                <w:noProof/>
                <w:sz w:val="18"/>
              </w:rPr>
              <w:br/>
            </w:r>
            <w:r w:rsidRPr="00F90FEE">
              <w:rPr>
                <w:b/>
                <w:i/>
                <w:noProof/>
                <w:sz w:val="18"/>
              </w:rPr>
              <w:t>A</w:t>
            </w:r>
            <w:r w:rsidRPr="00F90FEE">
              <w:rPr>
                <w:i/>
                <w:noProof/>
                <w:sz w:val="18"/>
              </w:rPr>
              <w:t xml:space="preserve">  (</w:t>
            </w:r>
            <w:r w:rsidR="00DE34CF" w:rsidRPr="00F90FEE">
              <w:rPr>
                <w:i/>
                <w:noProof/>
                <w:sz w:val="18"/>
              </w:rPr>
              <w:t xml:space="preserve">mirror </w:t>
            </w:r>
            <w:r w:rsidRPr="00F90FEE">
              <w:rPr>
                <w:i/>
                <w:noProof/>
                <w:sz w:val="18"/>
              </w:rPr>
              <w:t>correspond</w:t>
            </w:r>
            <w:r w:rsidR="00DE34CF" w:rsidRPr="00F90FEE">
              <w:rPr>
                <w:i/>
                <w:noProof/>
                <w:sz w:val="18"/>
              </w:rPr>
              <w:t xml:space="preserve">ing </w:t>
            </w:r>
            <w:r w:rsidRPr="00F90FEE">
              <w:rPr>
                <w:i/>
                <w:noProof/>
                <w:sz w:val="18"/>
              </w:rPr>
              <w:t xml:space="preserve">to a </w:t>
            </w:r>
            <w:r w:rsidR="00DE34CF" w:rsidRPr="00F90FEE">
              <w:rPr>
                <w:i/>
                <w:noProof/>
                <w:sz w:val="18"/>
              </w:rPr>
              <w:t xml:space="preserve">change </w:t>
            </w:r>
            <w:r w:rsidRPr="00F90FEE">
              <w:rPr>
                <w:i/>
                <w:noProof/>
                <w:sz w:val="18"/>
              </w:rPr>
              <w:t xml:space="preserve">in an earlier </w:t>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Pr="00F90FEE">
              <w:rPr>
                <w:i/>
                <w:noProof/>
                <w:sz w:val="18"/>
              </w:rPr>
              <w:t>release)</w:t>
            </w:r>
            <w:r w:rsidRPr="00F90FEE">
              <w:rPr>
                <w:i/>
                <w:noProof/>
                <w:sz w:val="18"/>
              </w:rPr>
              <w:br/>
            </w:r>
            <w:r w:rsidRPr="00F90FEE">
              <w:rPr>
                <w:b/>
                <w:i/>
                <w:noProof/>
                <w:sz w:val="18"/>
              </w:rPr>
              <w:t>B</w:t>
            </w:r>
            <w:r w:rsidRPr="00F90FEE">
              <w:rPr>
                <w:i/>
                <w:noProof/>
                <w:sz w:val="18"/>
              </w:rPr>
              <w:t xml:space="preserve">  (addition of feature), </w:t>
            </w:r>
            <w:r w:rsidRPr="00F90FEE">
              <w:rPr>
                <w:i/>
                <w:noProof/>
                <w:sz w:val="18"/>
              </w:rPr>
              <w:br/>
            </w:r>
            <w:r w:rsidRPr="00F90FEE">
              <w:rPr>
                <w:b/>
                <w:i/>
                <w:noProof/>
                <w:sz w:val="18"/>
              </w:rPr>
              <w:t>C</w:t>
            </w:r>
            <w:r w:rsidRPr="00F90FEE">
              <w:rPr>
                <w:i/>
                <w:noProof/>
                <w:sz w:val="18"/>
              </w:rPr>
              <w:t xml:space="preserve">  (functional modification of feature)</w:t>
            </w:r>
            <w:r w:rsidRPr="00F90FEE">
              <w:rPr>
                <w:i/>
                <w:noProof/>
                <w:sz w:val="18"/>
              </w:rPr>
              <w:br/>
            </w:r>
            <w:r w:rsidRPr="00F90FEE">
              <w:rPr>
                <w:b/>
                <w:i/>
                <w:noProof/>
                <w:sz w:val="18"/>
              </w:rPr>
              <w:t>D</w:t>
            </w:r>
            <w:r w:rsidRPr="00F90FEE">
              <w:rPr>
                <w:i/>
                <w:noProof/>
                <w:sz w:val="18"/>
              </w:rPr>
              <w:t xml:space="preserve">  (editorial modification)</w:t>
            </w:r>
          </w:p>
          <w:p w14:paraId="05D36727" w14:textId="07195164" w:rsidR="001E41F3" w:rsidRPr="00F90FEE" w:rsidRDefault="001E41F3">
            <w:pPr>
              <w:pStyle w:val="CRCoverPage"/>
              <w:rPr>
                <w:noProof/>
              </w:rPr>
            </w:pPr>
            <w:r w:rsidRPr="00F90FEE">
              <w:rPr>
                <w:noProof/>
                <w:sz w:val="18"/>
              </w:rPr>
              <w:t>Detailed explanations of the above categories can</w:t>
            </w:r>
            <w:r w:rsidRPr="00F90FEE">
              <w:rPr>
                <w:noProof/>
                <w:sz w:val="18"/>
              </w:rPr>
              <w:br/>
              <w:t xml:space="preserve">be found in 3GPP </w:t>
            </w:r>
            <w:hyperlink r:id="rId11" w:history="1">
              <w:r w:rsidRPr="00F90FEE">
                <w:rPr>
                  <w:rStyle w:val="Hyperlink"/>
                  <w:noProof/>
                  <w:sz w:val="18"/>
                </w:rPr>
                <w:t>TR 21.900</w:t>
              </w:r>
            </w:hyperlink>
            <w:r w:rsidRPr="00F90FEE">
              <w:rPr>
                <w:noProof/>
                <w:sz w:val="18"/>
              </w:rPr>
              <w:t>.</w:t>
            </w:r>
          </w:p>
        </w:tc>
        <w:tc>
          <w:tcPr>
            <w:tcW w:w="3120" w:type="dxa"/>
            <w:gridSpan w:val="2"/>
            <w:tcBorders>
              <w:bottom w:val="single" w:sz="4" w:space="0" w:color="auto"/>
              <w:right w:val="single" w:sz="4" w:space="0" w:color="auto"/>
            </w:tcBorders>
          </w:tcPr>
          <w:p w14:paraId="1A28F380" w14:textId="77777777" w:rsidR="000C038A" w:rsidRPr="00F90FEE" w:rsidRDefault="001E41F3" w:rsidP="00BD6BB8">
            <w:pPr>
              <w:pStyle w:val="CRCoverPage"/>
              <w:tabs>
                <w:tab w:val="left" w:pos="950"/>
              </w:tabs>
              <w:spacing w:after="0"/>
              <w:ind w:left="241" w:hanging="241"/>
              <w:rPr>
                <w:i/>
                <w:noProof/>
                <w:sz w:val="18"/>
              </w:rPr>
            </w:pPr>
            <w:r w:rsidRPr="00F90FEE">
              <w:rPr>
                <w:i/>
                <w:noProof/>
                <w:sz w:val="18"/>
              </w:rPr>
              <w:t xml:space="preserve">Use </w:t>
            </w:r>
            <w:r w:rsidRPr="00F90FEE">
              <w:rPr>
                <w:i/>
                <w:noProof/>
                <w:sz w:val="18"/>
                <w:u w:val="single"/>
              </w:rPr>
              <w:t>one</w:t>
            </w:r>
            <w:r w:rsidRPr="00F90FEE">
              <w:rPr>
                <w:i/>
                <w:noProof/>
                <w:sz w:val="18"/>
              </w:rPr>
              <w:t xml:space="preserve"> of the following releases:</w:t>
            </w:r>
            <w:r w:rsidRPr="00F90FEE">
              <w:rPr>
                <w:i/>
                <w:noProof/>
                <w:sz w:val="18"/>
              </w:rPr>
              <w:br/>
              <w:t>Rel-8</w:t>
            </w:r>
            <w:r w:rsidRPr="00F90FEE">
              <w:rPr>
                <w:i/>
                <w:noProof/>
                <w:sz w:val="18"/>
              </w:rPr>
              <w:tab/>
              <w:t>(Release 8)</w:t>
            </w:r>
            <w:r w:rsidR="007C2097" w:rsidRPr="00F90FEE">
              <w:rPr>
                <w:i/>
                <w:noProof/>
                <w:sz w:val="18"/>
              </w:rPr>
              <w:br/>
              <w:t>Rel-9</w:t>
            </w:r>
            <w:r w:rsidR="007C2097" w:rsidRPr="00F90FEE">
              <w:rPr>
                <w:i/>
                <w:noProof/>
                <w:sz w:val="18"/>
              </w:rPr>
              <w:tab/>
              <w:t>(Release 9)</w:t>
            </w:r>
            <w:r w:rsidR="009777D9" w:rsidRPr="00F90FEE">
              <w:rPr>
                <w:i/>
                <w:noProof/>
                <w:sz w:val="18"/>
              </w:rPr>
              <w:br/>
              <w:t>Rel-10</w:t>
            </w:r>
            <w:r w:rsidR="009777D9" w:rsidRPr="00F90FEE">
              <w:rPr>
                <w:i/>
                <w:noProof/>
                <w:sz w:val="18"/>
              </w:rPr>
              <w:tab/>
              <w:t>(Release 10)</w:t>
            </w:r>
            <w:r w:rsidR="000C038A" w:rsidRPr="00F90FEE">
              <w:rPr>
                <w:i/>
                <w:noProof/>
                <w:sz w:val="18"/>
              </w:rPr>
              <w:br/>
              <w:t>Rel-11</w:t>
            </w:r>
            <w:r w:rsidR="000C038A" w:rsidRPr="00F90FEE">
              <w:rPr>
                <w:i/>
                <w:noProof/>
                <w:sz w:val="18"/>
              </w:rPr>
              <w:tab/>
              <w:t>(Release 11)</w:t>
            </w:r>
            <w:r w:rsidR="000C038A" w:rsidRPr="00F90FEE">
              <w:rPr>
                <w:i/>
                <w:noProof/>
                <w:sz w:val="18"/>
              </w:rPr>
              <w:br/>
            </w:r>
            <w:r w:rsidR="002E472E" w:rsidRPr="00F90FEE">
              <w:rPr>
                <w:i/>
                <w:noProof/>
                <w:sz w:val="18"/>
              </w:rPr>
              <w:t>…</w:t>
            </w:r>
            <w:r w:rsidR="0051580D" w:rsidRPr="00F90FEE">
              <w:rPr>
                <w:i/>
                <w:noProof/>
                <w:sz w:val="18"/>
              </w:rPr>
              <w:br/>
            </w:r>
            <w:r w:rsidR="00E34898" w:rsidRPr="00F90FEE">
              <w:rPr>
                <w:i/>
                <w:noProof/>
                <w:sz w:val="18"/>
              </w:rPr>
              <w:t>Rel-15</w:t>
            </w:r>
            <w:r w:rsidR="00E34898" w:rsidRPr="00F90FEE">
              <w:rPr>
                <w:i/>
                <w:noProof/>
                <w:sz w:val="18"/>
              </w:rPr>
              <w:tab/>
              <w:t>(Release 15)</w:t>
            </w:r>
            <w:r w:rsidR="00E34898" w:rsidRPr="00F90FEE">
              <w:rPr>
                <w:i/>
                <w:noProof/>
                <w:sz w:val="18"/>
              </w:rPr>
              <w:br/>
              <w:t>Rel-16</w:t>
            </w:r>
            <w:r w:rsidR="00E34898" w:rsidRPr="00F90FEE">
              <w:rPr>
                <w:i/>
                <w:noProof/>
                <w:sz w:val="18"/>
              </w:rPr>
              <w:tab/>
              <w:t>(Release 16)</w:t>
            </w:r>
            <w:r w:rsidR="002E472E" w:rsidRPr="00F90FEE">
              <w:rPr>
                <w:i/>
                <w:noProof/>
                <w:sz w:val="18"/>
              </w:rPr>
              <w:br/>
              <w:t>Rel-17</w:t>
            </w:r>
            <w:r w:rsidR="002E472E" w:rsidRPr="00F90FEE">
              <w:rPr>
                <w:i/>
                <w:noProof/>
                <w:sz w:val="18"/>
              </w:rPr>
              <w:tab/>
              <w:t>(Release 17)</w:t>
            </w:r>
            <w:r w:rsidR="002E472E" w:rsidRPr="00F90FEE">
              <w:rPr>
                <w:i/>
                <w:noProof/>
                <w:sz w:val="18"/>
              </w:rPr>
              <w:br/>
              <w:t>Rel-18</w:t>
            </w:r>
            <w:r w:rsidR="002E472E" w:rsidRPr="00F90FEE">
              <w:rPr>
                <w:i/>
                <w:noProof/>
                <w:sz w:val="18"/>
              </w:rPr>
              <w:tab/>
              <w:t>(Release 18)</w:t>
            </w:r>
          </w:p>
        </w:tc>
      </w:tr>
      <w:tr w:rsidR="001E41F3" w:rsidRPr="00F90FEE" w14:paraId="7FBEB8E7" w14:textId="77777777" w:rsidTr="00547111">
        <w:tc>
          <w:tcPr>
            <w:tcW w:w="1843" w:type="dxa"/>
          </w:tcPr>
          <w:p w14:paraId="44A3A604" w14:textId="77777777" w:rsidR="001E41F3" w:rsidRPr="00F90FEE" w:rsidRDefault="001E41F3">
            <w:pPr>
              <w:pStyle w:val="CRCoverPage"/>
              <w:spacing w:after="0"/>
              <w:rPr>
                <w:b/>
                <w:i/>
                <w:noProof/>
                <w:sz w:val="8"/>
                <w:szCs w:val="8"/>
              </w:rPr>
            </w:pPr>
          </w:p>
        </w:tc>
        <w:tc>
          <w:tcPr>
            <w:tcW w:w="7797" w:type="dxa"/>
            <w:gridSpan w:val="10"/>
          </w:tcPr>
          <w:p w14:paraId="5524CC4E" w14:textId="77777777" w:rsidR="001E41F3" w:rsidRPr="00F90FEE" w:rsidRDefault="001E41F3">
            <w:pPr>
              <w:pStyle w:val="CRCoverPage"/>
              <w:spacing w:after="0"/>
              <w:rPr>
                <w:noProof/>
                <w:sz w:val="8"/>
                <w:szCs w:val="8"/>
              </w:rPr>
            </w:pPr>
          </w:p>
        </w:tc>
      </w:tr>
      <w:tr w:rsidR="001E41F3" w:rsidRPr="00F90FEE" w14:paraId="1256F52C" w14:textId="77777777" w:rsidTr="00547111">
        <w:tc>
          <w:tcPr>
            <w:tcW w:w="2694" w:type="dxa"/>
            <w:gridSpan w:val="2"/>
            <w:tcBorders>
              <w:top w:val="single" w:sz="4" w:space="0" w:color="auto"/>
              <w:left w:val="single" w:sz="4" w:space="0" w:color="auto"/>
            </w:tcBorders>
          </w:tcPr>
          <w:p w14:paraId="52C87DB0" w14:textId="77777777" w:rsidR="001E41F3" w:rsidRPr="00F90FEE" w:rsidRDefault="001E41F3">
            <w:pPr>
              <w:pStyle w:val="CRCoverPage"/>
              <w:tabs>
                <w:tab w:val="right" w:pos="2184"/>
              </w:tabs>
              <w:spacing w:after="0"/>
              <w:rPr>
                <w:b/>
                <w:i/>
                <w:noProof/>
              </w:rPr>
            </w:pPr>
            <w:r w:rsidRPr="00F90F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5D8AC" w:rsidR="001E41F3" w:rsidRPr="00F90FEE" w:rsidRDefault="00B91527">
            <w:pPr>
              <w:pStyle w:val="CRCoverPage"/>
              <w:spacing w:after="0"/>
              <w:ind w:left="100"/>
              <w:rPr>
                <w:noProof/>
              </w:rPr>
            </w:pPr>
            <w:r w:rsidRPr="00F90FEE">
              <w:rPr>
                <w:noProof/>
              </w:rPr>
              <w:t xml:space="preserve">The </w:t>
            </w:r>
            <w:r w:rsidR="0043224C">
              <w:rPr>
                <w:noProof/>
              </w:rPr>
              <w:t xml:space="preserve">connection </w:t>
            </w:r>
            <w:r w:rsidRPr="00F90FEE">
              <w:rPr>
                <w:noProof/>
              </w:rPr>
              <w:t xml:space="preserve">for using an MC gateway UE can be requested by an MC client. Since this </w:t>
            </w:r>
            <w:r w:rsidR="0043224C">
              <w:rPr>
                <w:noProof/>
              </w:rPr>
              <w:t>connection</w:t>
            </w:r>
            <w:r w:rsidRPr="00F90FEE">
              <w:rPr>
                <w:noProof/>
              </w:rPr>
              <w:t xml:space="preserve"> between MC client and MC gateway UE does not have to exist permanently, the possibility of </w:t>
            </w:r>
            <w:r w:rsidR="001F190E">
              <w:rPr>
                <w:noProof/>
              </w:rPr>
              <w:t>d</w:t>
            </w:r>
            <w:r w:rsidR="009339F5">
              <w:rPr>
                <w:noProof/>
              </w:rPr>
              <w:t>isconnection</w:t>
            </w:r>
            <w:r w:rsidRPr="00F90FEE">
              <w:rPr>
                <w:noProof/>
              </w:rPr>
              <w:t xml:space="preserve"> between </w:t>
            </w:r>
            <w:r w:rsidR="00086A6F" w:rsidRPr="00F90FEE">
              <w:rPr>
                <w:noProof/>
              </w:rPr>
              <w:t xml:space="preserve">an </w:t>
            </w:r>
            <w:r w:rsidRPr="00F90FEE">
              <w:rPr>
                <w:noProof/>
              </w:rPr>
              <w:t xml:space="preserve">MC client and </w:t>
            </w:r>
            <w:r w:rsidR="00086A6F" w:rsidRPr="00F90FEE">
              <w:rPr>
                <w:noProof/>
              </w:rPr>
              <w:t xml:space="preserve">the </w:t>
            </w:r>
            <w:r w:rsidRPr="00F90FEE">
              <w:rPr>
                <w:noProof/>
              </w:rPr>
              <w:t>MC gateway UE should be available.</w:t>
            </w:r>
          </w:p>
        </w:tc>
      </w:tr>
      <w:tr w:rsidR="001E41F3" w:rsidRPr="00F90FEE" w14:paraId="4CA74D09" w14:textId="77777777" w:rsidTr="00547111">
        <w:tc>
          <w:tcPr>
            <w:tcW w:w="2694" w:type="dxa"/>
            <w:gridSpan w:val="2"/>
            <w:tcBorders>
              <w:left w:val="single" w:sz="4" w:space="0" w:color="auto"/>
            </w:tcBorders>
          </w:tcPr>
          <w:p w14:paraId="2D0866D6" w14:textId="77777777" w:rsidR="001E41F3" w:rsidRPr="00F90F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0FEE" w:rsidRDefault="001E41F3">
            <w:pPr>
              <w:pStyle w:val="CRCoverPage"/>
              <w:spacing w:after="0"/>
              <w:rPr>
                <w:noProof/>
                <w:sz w:val="8"/>
                <w:szCs w:val="8"/>
              </w:rPr>
            </w:pPr>
          </w:p>
        </w:tc>
      </w:tr>
      <w:tr w:rsidR="001E41F3" w:rsidRPr="00F90FEE" w14:paraId="21016551" w14:textId="77777777" w:rsidTr="00547111">
        <w:tc>
          <w:tcPr>
            <w:tcW w:w="2694" w:type="dxa"/>
            <w:gridSpan w:val="2"/>
            <w:tcBorders>
              <w:left w:val="single" w:sz="4" w:space="0" w:color="auto"/>
            </w:tcBorders>
          </w:tcPr>
          <w:p w14:paraId="49433147" w14:textId="77777777" w:rsidR="001E41F3" w:rsidRPr="00F90FEE" w:rsidRDefault="001E41F3">
            <w:pPr>
              <w:pStyle w:val="CRCoverPage"/>
              <w:tabs>
                <w:tab w:val="right" w:pos="2184"/>
              </w:tabs>
              <w:spacing w:after="0"/>
              <w:rPr>
                <w:b/>
                <w:i/>
                <w:noProof/>
              </w:rPr>
            </w:pPr>
            <w:r w:rsidRPr="00F90FEE">
              <w:rPr>
                <w:b/>
                <w:i/>
                <w:noProof/>
              </w:rPr>
              <w:t>Summary of change</w:t>
            </w:r>
            <w:r w:rsidR="0051580D" w:rsidRPr="00F90FEE">
              <w:rPr>
                <w:b/>
                <w:i/>
                <w:noProof/>
              </w:rPr>
              <w:t>:</w:t>
            </w:r>
          </w:p>
        </w:tc>
        <w:tc>
          <w:tcPr>
            <w:tcW w:w="6946" w:type="dxa"/>
            <w:gridSpan w:val="9"/>
            <w:tcBorders>
              <w:right w:val="single" w:sz="4" w:space="0" w:color="auto"/>
            </w:tcBorders>
            <w:shd w:val="pct30" w:color="FFFF00" w:fill="auto"/>
          </w:tcPr>
          <w:p w14:paraId="31C656EC" w14:textId="7F0634F1" w:rsidR="00361B69" w:rsidRPr="00F90FEE" w:rsidRDefault="00946084" w:rsidP="00652791">
            <w:pPr>
              <w:pStyle w:val="CRCoverPage"/>
              <w:spacing w:after="0"/>
              <w:ind w:left="100"/>
              <w:rPr>
                <w:noProof/>
              </w:rPr>
            </w:pPr>
            <w:r w:rsidRPr="00F90FEE">
              <w:rPr>
                <w:noProof/>
              </w:rPr>
              <w:t>The CR proposes a</w:t>
            </w:r>
            <w:r w:rsidR="00086A6F" w:rsidRPr="00F90FEE">
              <w:rPr>
                <w:noProof/>
              </w:rPr>
              <w:t>n</w:t>
            </w:r>
            <w:r w:rsidRPr="00F90FEE">
              <w:rPr>
                <w:noProof/>
              </w:rPr>
              <w:t xml:space="preserve"> </w:t>
            </w:r>
            <w:r w:rsidR="006663CC" w:rsidRPr="00F90FEE">
              <w:rPr>
                <w:noProof/>
              </w:rPr>
              <w:t>MC client -</w:t>
            </w:r>
            <w:r w:rsidR="00086A6F" w:rsidRPr="00F90FEE">
              <w:rPr>
                <w:noProof/>
              </w:rPr>
              <w:t xml:space="preserve"> </w:t>
            </w:r>
            <w:r w:rsidR="006663CC" w:rsidRPr="00F90FEE">
              <w:rPr>
                <w:noProof/>
              </w:rPr>
              <w:t xml:space="preserve">MC gateway UE </w:t>
            </w:r>
            <w:r w:rsidR="001F190E">
              <w:rPr>
                <w:noProof/>
              </w:rPr>
              <w:t>d</w:t>
            </w:r>
            <w:r w:rsidR="009339F5">
              <w:rPr>
                <w:noProof/>
              </w:rPr>
              <w:t>isconnection</w:t>
            </w:r>
            <w:r w:rsidR="006663CC" w:rsidRPr="00F90FEE">
              <w:rPr>
                <w:noProof/>
              </w:rPr>
              <w:t xml:space="preserve"> </w:t>
            </w:r>
            <w:r w:rsidRPr="00F90FEE">
              <w:rPr>
                <w:noProof/>
              </w:rPr>
              <w:t>procedure</w:t>
            </w:r>
            <w:r w:rsidR="00086A6F" w:rsidRPr="00F90FEE">
              <w:rPr>
                <w:noProof/>
              </w:rPr>
              <w:t xml:space="preserve"> for both,</w:t>
            </w:r>
            <w:r w:rsidRPr="00F90FEE">
              <w:rPr>
                <w:noProof/>
              </w:rPr>
              <w:t xml:space="preserve"> </w:t>
            </w:r>
            <w:r w:rsidR="006663CC" w:rsidRPr="00F90FEE">
              <w:rPr>
                <w:noProof/>
              </w:rPr>
              <w:t>MC client</w:t>
            </w:r>
            <w:r w:rsidR="00086A6F" w:rsidRPr="00F90FEE">
              <w:rPr>
                <w:noProof/>
              </w:rPr>
              <w:t>s</w:t>
            </w:r>
            <w:r w:rsidR="006663CC" w:rsidRPr="00F90FEE">
              <w:rPr>
                <w:noProof/>
              </w:rPr>
              <w:t xml:space="preserve"> hosted on a non-3GPP device and for MC clients that cannot be hosted on a non-3GPP device.</w:t>
            </w:r>
          </w:p>
        </w:tc>
      </w:tr>
      <w:tr w:rsidR="001E41F3" w:rsidRPr="00F90FEE" w14:paraId="1F886379" w14:textId="77777777" w:rsidTr="00547111">
        <w:tc>
          <w:tcPr>
            <w:tcW w:w="2694" w:type="dxa"/>
            <w:gridSpan w:val="2"/>
            <w:tcBorders>
              <w:left w:val="single" w:sz="4" w:space="0" w:color="auto"/>
            </w:tcBorders>
          </w:tcPr>
          <w:p w14:paraId="4D989623" w14:textId="77777777" w:rsidR="001E41F3" w:rsidRPr="00F90F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0FEE" w:rsidRDefault="001E41F3">
            <w:pPr>
              <w:pStyle w:val="CRCoverPage"/>
              <w:spacing w:after="0"/>
              <w:rPr>
                <w:noProof/>
                <w:sz w:val="8"/>
                <w:szCs w:val="8"/>
              </w:rPr>
            </w:pPr>
          </w:p>
        </w:tc>
      </w:tr>
      <w:tr w:rsidR="001E41F3" w:rsidRPr="00F90FEE" w14:paraId="678D7BF9" w14:textId="77777777" w:rsidTr="00547111">
        <w:tc>
          <w:tcPr>
            <w:tcW w:w="2694" w:type="dxa"/>
            <w:gridSpan w:val="2"/>
            <w:tcBorders>
              <w:left w:val="single" w:sz="4" w:space="0" w:color="auto"/>
              <w:bottom w:val="single" w:sz="4" w:space="0" w:color="auto"/>
            </w:tcBorders>
          </w:tcPr>
          <w:p w14:paraId="4E5CE1B6" w14:textId="77777777" w:rsidR="001E41F3" w:rsidRPr="00F90FEE" w:rsidRDefault="001E41F3">
            <w:pPr>
              <w:pStyle w:val="CRCoverPage"/>
              <w:tabs>
                <w:tab w:val="right" w:pos="2184"/>
              </w:tabs>
              <w:spacing w:after="0"/>
              <w:rPr>
                <w:b/>
                <w:i/>
                <w:noProof/>
              </w:rPr>
            </w:pPr>
            <w:r w:rsidRPr="00F90F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1205D" w:rsidR="001E41F3" w:rsidRPr="00F90FEE" w:rsidRDefault="00B91527">
            <w:pPr>
              <w:pStyle w:val="CRCoverPage"/>
              <w:spacing w:after="0"/>
              <w:ind w:left="100"/>
              <w:rPr>
                <w:noProof/>
              </w:rPr>
            </w:pPr>
            <w:r w:rsidRPr="00F90FEE">
              <w:rPr>
                <w:noProof/>
              </w:rPr>
              <w:t xml:space="preserve">The </w:t>
            </w:r>
            <w:r w:rsidR="0043224C">
              <w:rPr>
                <w:noProof/>
              </w:rPr>
              <w:t>connection</w:t>
            </w:r>
            <w:r w:rsidRPr="00F90FEE">
              <w:rPr>
                <w:noProof/>
              </w:rPr>
              <w:t xml:space="preserve"> </w:t>
            </w:r>
            <w:r w:rsidR="009D151D" w:rsidRPr="00F90FEE">
              <w:rPr>
                <w:noProof/>
              </w:rPr>
              <w:t xml:space="preserve">between MC client and MC gateway UE </w:t>
            </w:r>
            <w:r w:rsidRPr="00F90FEE">
              <w:rPr>
                <w:noProof/>
              </w:rPr>
              <w:t>lasts forever</w:t>
            </w:r>
            <w:r w:rsidR="00946084" w:rsidRPr="00F90FEE">
              <w:rPr>
                <w:noProof/>
              </w:rPr>
              <w:t>.</w:t>
            </w:r>
          </w:p>
        </w:tc>
      </w:tr>
      <w:tr w:rsidR="001E41F3" w:rsidRPr="00F90FEE" w14:paraId="034AF533" w14:textId="77777777" w:rsidTr="00547111">
        <w:tc>
          <w:tcPr>
            <w:tcW w:w="2694" w:type="dxa"/>
            <w:gridSpan w:val="2"/>
          </w:tcPr>
          <w:p w14:paraId="39D9EB5B" w14:textId="77777777" w:rsidR="001E41F3" w:rsidRPr="00F90FEE" w:rsidRDefault="001E41F3">
            <w:pPr>
              <w:pStyle w:val="CRCoverPage"/>
              <w:spacing w:after="0"/>
              <w:rPr>
                <w:b/>
                <w:i/>
                <w:noProof/>
                <w:sz w:val="8"/>
                <w:szCs w:val="8"/>
              </w:rPr>
            </w:pPr>
          </w:p>
        </w:tc>
        <w:tc>
          <w:tcPr>
            <w:tcW w:w="6946" w:type="dxa"/>
            <w:gridSpan w:val="9"/>
          </w:tcPr>
          <w:p w14:paraId="7826CB1C" w14:textId="77777777" w:rsidR="001E41F3" w:rsidRPr="00F90FEE" w:rsidRDefault="001E41F3">
            <w:pPr>
              <w:pStyle w:val="CRCoverPage"/>
              <w:spacing w:after="0"/>
              <w:rPr>
                <w:noProof/>
                <w:sz w:val="8"/>
                <w:szCs w:val="8"/>
              </w:rPr>
            </w:pPr>
          </w:p>
        </w:tc>
      </w:tr>
      <w:tr w:rsidR="001E41F3" w:rsidRPr="00F90FEE" w14:paraId="6A17D7AC" w14:textId="77777777" w:rsidTr="00547111">
        <w:tc>
          <w:tcPr>
            <w:tcW w:w="2694" w:type="dxa"/>
            <w:gridSpan w:val="2"/>
            <w:tcBorders>
              <w:top w:val="single" w:sz="4" w:space="0" w:color="auto"/>
              <w:left w:val="single" w:sz="4" w:space="0" w:color="auto"/>
            </w:tcBorders>
          </w:tcPr>
          <w:p w14:paraId="6DAD5B19" w14:textId="77777777" w:rsidR="001E41F3" w:rsidRPr="00F90FEE" w:rsidRDefault="001E41F3">
            <w:pPr>
              <w:pStyle w:val="CRCoverPage"/>
              <w:tabs>
                <w:tab w:val="right" w:pos="2184"/>
              </w:tabs>
              <w:spacing w:after="0"/>
              <w:rPr>
                <w:b/>
                <w:i/>
                <w:noProof/>
              </w:rPr>
            </w:pPr>
            <w:r w:rsidRPr="00F90F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97037" w:rsidR="001E41F3" w:rsidRPr="00F90FEE" w:rsidRDefault="009D151D">
            <w:pPr>
              <w:pStyle w:val="CRCoverPage"/>
              <w:spacing w:after="0"/>
              <w:ind w:left="100"/>
              <w:rPr>
                <w:noProof/>
              </w:rPr>
            </w:pPr>
            <w:r w:rsidRPr="00F90FEE">
              <w:rPr>
                <w:noProof/>
              </w:rPr>
              <w:t>11.5.4</w:t>
            </w:r>
          </w:p>
        </w:tc>
      </w:tr>
      <w:tr w:rsidR="001E41F3" w:rsidRPr="00F90FEE" w14:paraId="56E1E6C3" w14:textId="77777777" w:rsidTr="00547111">
        <w:tc>
          <w:tcPr>
            <w:tcW w:w="2694" w:type="dxa"/>
            <w:gridSpan w:val="2"/>
            <w:tcBorders>
              <w:left w:val="single" w:sz="4" w:space="0" w:color="auto"/>
            </w:tcBorders>
          </w:tcPr>
          <w:p w14:paraId="2FB9DE77" w14:textId="77777777" w:rsidR="001E41F3" w:rsidRPr="00F90F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90FEE" w:rsidRDefault="001E41F3">
            <w:pPr>
              <w:pStyle w:val="CRCoverPage"/>
              <w:spacing w:after="0"/>
              <w:rPr>
                <w:noProof/>
                <w:sz w:val="8"/>
                <w:szCs w:val="8"/>
              </w:rPr>
            </w:pPr>
          </w:p>
        </w:tc>
      </w:tr>
      <w:tr w:rsidR="001E41F3" w:rsidRPr="00F90FEE" w14:paraId="76F95A8B" w14:textId="77777777" w:rsidTr="00547111">
        <w:tc>
          <w:tcPr>
            <w:tcW w:w="2694" w:type="dxa"/>
            <w:gridSpan w:val="2"/>
            <w:tcBorders>
              <w:left w:val="single" w:sz="4" w:space="0" w:color="auto"/>
            </w:tcBorders>
          </w:tcPr>
          <w:p w14:paraId="335EAB52" w14:textId="77777777" w:rsidR="001E41F3" w:rsidRPr="00F90F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90FEE" w:rsidRDefault="001E41F3">
            <w:pPr>
              <w:pStyle w:val="CRCoverPage"/>
              <w:spacing w:after="0"/>
              <w:jc w:val="center"/>
              <w:rPr>
                <w:b/>
                <w:caps/>
                <w:noProof/>
              </w:rPr>
            </w:pPr>
            <w:r w:rsidRPr="00F90F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0FEE" w:rsidRDefault="001E41F3">
            <w:pPr>
              <w:pStyle w:val="CRCoverPage"/>
              <w:spacing w:after="0"/>
              <w:jc w:val="center"/>
              <w:rPr>
                <w:b/>
                <w:caps/>
                <w:noProof/>
              </w:rPr>
            </w:pPr>
            <w:r w:rsidRPr="00F90FEE">
              <w:rPr>
                <w:b/>
                <w:caps/>
                <w:noProof/>
              </w:rPr>
              <w:t>N</w:t>
            </w:r>
          </w:p>
        </w:tc>
        <w:tc>
          <w:tcPr>
            <w:tcW w:w="2977" w:type="dxa"/>
            <w:gridSpan w:val="4"/>
          </w:tcPr>
          <w:p w14:paraId="304CCBCB" w14:textId="77777777" w:rsidR="001E41F3" w:rsidRPr="00F90F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90FEE" w:rsidRDefault="001E41F3">
            <w:pPr>
              <w:pStyle w:val="CRCoverPage"/>
              <w:spacing w:after="0"/>
              <w:ind w:left="99"/>
              <w:rPr>
                <w:noProof/>
              </w:rPr>
            </w:pPr>
          </w:p>
        </w:tc>
      </w:tr>
      <w:tr w:rsidR="001E41F3" w:rsidRPr="00F90FEE" w14:paraId="34ACE2EB" w14:textId="77777777" w:rsidTr="00547111">
        <w:tc>
          <w:tcPr>
            <w:tcW w:w="2694" w:type="dxa"/>
            <w:gridSpan w:val="2"/>
            <w:tcBorders>
              <w:left w:val="single" w:sz="4" w:space="0" w:color="auto"/>
            </w:tcBorders>
          </w:tcPr>
          <w:p w14:paraId="571382F3" w14:textId="77777777" w:rsidR="001E41F3" w:rsidRPr="00F90FEE" w:rsidRDefault="001E41F3">
            <w:pPr>
              <w:pStyle w:val="CRCoverPage"/>
              <w:tabs>
                <w:tab w:val="right" w:pos="2184"/>
              </w:tabs>
              <w:spacing w:after="0"/>
              <w:rPr>
                <w:b/>
                <w:i/>
                <w:noProof/>
              </w:rPr>
            </w:pPr>
            <w:r w:rsidRPr="00F90F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A6FEF" w:rsidR="001E41F3" w:rsidRPr="00F90FEE" w:rsidRDefault="00CA747F">
            <w:pPr>
              <w:pStyle w:val="CRCoverPage"/>
              <w:spacing w:after="0"/>
              <w:jc w:val="center"/>
              <w:rPr>
                <w:b/>
                <w:caps/>
                <w:noProof/>
              </w:rPr>
            </w:pPr>
            <w:r w:rsidRPr="00F90FE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6E8CA" w:rsidR="001E41F3" w:rsidRPr="00F90FEE" w:rsidRDefault="001E41F3">
            <w:pPr>
              <w:pStyle w:val="CRCoverPage"/>
              <w:spacing w:after="0"/>
              <w:jc w:val="center"/>
              <w:rPr>
                <w:b/>
                <w:caps/>
                <w:noProof/>
              </w:rPr>
            </w:pPr>
          </w:p>
        </w:tc>
        <w:tc>
          <w:tcPr>
            <w:tcW w:w="2977" w:type="dxa"/>
            <w:gridSpan w:val="4"/>
          </w:tcPr>
          <w:p w14:paraId="7DB274D8" w14:textId="77777777" w:rsidR="001E41F3" w:rsidRPr="00F90FEE" w:rsidRDefault="001E41F3">
            <w:pPr>
              <w:pStyle w:val="CRCoverPage"/>
              <w:tabs>
                <w:tab w:val="right" w:pos="2893"/>
              </w:tabs>
              <w:spacing w:after="0"/>
              <w:rPr>
                <w:noProof/>
              </w:rPr>
            </w:pPr>
            <w:r w:rsidRPr="00F90FEE">
              <w:rPr>
                <w:noProof/>
              </w:rPr>
              <w:t xml:space="preserve"> Other core specifications</w:t>
            </w:r>
            <w:r w:rsidRPr="00F90FEE">
              <w:rPr>
                <w:noProof/>
              </w:rPr>
              <w:tab/>
            </w:r>
          </w:p>
        </w:tc>
        <w:tc>
          <w:tcPr>
            <w:tcW w:w="3401" w:type="dxa"/>
            <w:gridSpan w:val="3"/>
            <w:tcBorders>
              <w:right w:val="single" w:sz="4" w:space="0" w:color="auto"/>
            </w:tcBorders>
            <w:shd w:val="pct30" w:color="FFFF00" w:fill="auto"/>
          </w:tcPr>
          <w:p w14:paraId="42398B96" w14:textId="797FFA6C" w:rsidR="001E41F3" w:rsidRPr="00F90FEE" w:rsidRDefault="00145D43">
            <w:pPr>
              <w:pStyle w:val="CRCoverPage"/>
              <w:spacing w:after="0"/>
              <w:ind w:left="99"/>
              <w:rPr>
                <w:noProof/>
              </w:rPr>
            </w:pPr>
            <w:r w:rsidRPr="00F90FEE">
              <w:rPr>
                <w:noProof/>
              </w:rPr>
              <w:t>TS</w:t>
            </w:r>
            <w:r w:rsidR="00CA747F" w:rsidRPr="00F90FEE">
              <w:rPr>
                <w:noProof/>
              </w:rPr>
              <w:t xml:space="preserve"> 23.379, TS 23.282, TS 23.282</w:t>
            </w:r>
            <w:r w:rsidRPr="00F90FEE">
              <w:rPr>
                <w:noProof/>
              </w:rPr>
              <w:t xml:space="preserve"> </w:t>
            </w:r>
          </w:p>
        </w:tc>
      </w:tr>
      <w:tr w:rsidR="001E41F3" w:rsidRPr="00F90FEE" w14:paraId="446DDBAC" w14:textId="77777777" w:rsidTr="00547111">
        <w:tc>
          <w:tcPr>
            <w:tcW w:w="2694" w:type="dxa"/>
            <w:gridSpan w:val="2"/>
            <w:tcBorders>
              <w:left w:val="single" w:sz="4" w:space="0" w:color="auto"/>
            </w:tcBorders>
          </w:tcPr>
          <w:p w14:paraId="678A1AA6" w14:textId="77777777" w:rsidR="001E41F3" w:rsidRPr="00F90FEE" w:rsidRDefault="001E41F3">
            <w:pPr>
              <w:pStyle w:val="CRCoverPage"/>
              <w:spacing w:after="0"/>
              <w:rPr>
                <w:b/>
                <w:i/>
                <w:noProof/>
              </w:rPr>
            </w:pPr>
            <w:r w:rsidRPr="00F90F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90F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4852D" w:rsidR="001E41F3" w:rsidRPr="00F90FEE" w:rsidRDefault="009D151D">
            <w:pPr>
              <w:pStyle w:val="CRCoverPage"/>
              <w:spacing w:after="0"/>
              <w:jc w:val="center"/>
              <w:rPr>
                <w:b/>
                <w:caps/>
                <w:noProof/>
              </w:rPr>
            </w:pPr>
            <w:r w:rsidRPr="00F90FEE">
              <w:rPr>
                <w:b/>
                <w:caps/>
                <w:noProof/>
              </w:rPr>
              <w:t>X</w:t>
            </w:r>
          </w:p>
        </w:tc>
        <w:tc>
          <w:tcPr>
            <w:tcW w:w="2977" w:type="dxa"/>
            <w:gridSpan w:val="4"/>
          </w:tcPr>
          <w:p w14:paraId="1A4306D9" w14:textId="77777777" w:rsidR="001E41F3" w:rsidRPr="00F90FEE" w:rsidRDefault="001E41F3">
            <w:pPr>
              <w:pStyle w:val="CRCoverPage"/>
              <w:spacing w:after="0"/>
              <w:rPr>
                <w:noProof/>
              </w:rPr>
            </w:pPr>
            <w:r w:rsidRPr="00F90F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90FEE" w:rsidRDefault="00145D43">
            <w:pPr>
              <w:pStyle w:val="CRCoverPage"/>
              <w:spacing w:after="0"/>
              <w:ind w:left="99"/>
              <w:rPr>
                <w:noProof/>
              </w:rPr>
            </w:pPr>
            <w:r w:rsidRPr="00F90FEE">
              <w:rPr>
                <w:noProof/>
              </w:rPr>
              <w:t xml:space="preserve">TS/TR ... CR ... </w:t>
            </w:r>
          </w:p>
        </w:tc>
      </w:tr>
      <w:tr w:rsidR="001E41F3" w:rsidRPr="00F90FEE" w14:paraId="55C714D2" w14:textId="77777777" w:rsidTr="00547111">
        <w:tc>
          <w:tcPr>
            <w:tcW w:w="2694" w:type="dxa"/>
            <w:gridSpan w:val="2"/>
            <w:tcBorders>
              <w:left w:val="single" w:sz="4" w:space="0" w:color="auto"/>
            </w:tcBorders>
          </w:tcPr>
          <w:p w14:paraId="45913E62" w14:textId="77777777" w:rsidR="001E41F3" w:rsidRPr="00F90FEE" w:rsidRDefault="00145D43">
            <w:pPr>
              <w:pStyle w:val="CRCoverPage"/>
              <w:spacing w:after="0"/>
              <w:rPr>
                <w:b/>
                <w:i/>
                <w:noProof/>
              </w:rPr>
            </w:pPr>
            <w:r w:rsidRPr="00F90FEE">
              <w:rPr>
                <w:b/>
                <w:i/>
                <w:noProof/>
              </w:rPr>
              <w:t xml:space="preserve">(show </w:t>
            </w:r>
            <w:r w:rsidR="00592D74" w:rsidRPr="00F90FEE">
              <w:rPr>
                <w:b/>
                <w:i/>
                <w:noProof/>
              </w:rPr>
              <w:t xml:space="preserve">related </w:t>
            </w:r>
            <w:r w:rsidRPr="00F90FEE">
              <w:rPr>
                <w:b/>
                <w:i/>
                <w:noProof/>
              </w:rPr>
              <w:t>CR</w:t>
            </w:r>
            <w:r w:rsidR="00592D74" w:rsidRPr="00F90FEE">
              <w:rPr>
                <w:b/>
                <w:i/>
                <w:noProof/>
              </w:rPr>
              <w:t>s</w:t>
            </w:r>
            <w:r w:rsidRPr="00F90F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90F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C5C931" w:rsidR="001E41F3" w:rsidRPr="00F90FEE" w:rsidRDefault="009D151D">
            <w:pPr>
              <w:pStyle w:val="CRCoverPage"/>
              <w:spacing w:after="0"/>
              <w:jc w:val="center"/>
              <w:rPr>
                <w:b/>
                <w:caps/>
                <w:noProof/>
              </w:rPr>
            </w:pPr>
            <w:r w:rsidRPr="00F90FEE">
              <w:rPr>
                <w:b/>
                <w:caps/>
                <w:noProof/>
              </w:rPr>
              <w:t>X</w:t>
            </w:r>
          </w:p>
        </w:tc>
        <w:tc>
          <w:tcPr>
            <w:tcW w:w="2977" w:type="dxa"/>
            <w:gridSpan w:val="4"/>
          </w:tcPr>
          <w:p w14:paraId="1B4FF921" w14:textId="77777777" w:rsidR="001E41F3" w:rsidRPr="00F90FEE" w:rsidRDefault="001E41F3">
            <w:pPr>
              <w:pStyle w:val="CRCoverPage"/>
              <w:spacing w:after="0"/>
              <w:rPr>
                <w:noProof/>
              </w:rPr>
            </w:pPr>
            <w:r w:rsidRPr="00F90F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90FEE" w:rsidRDefault="00145D43">
            <w:pPr>
              <w:pStyle w:val="CRCoverPage"/>
              <w:spacing w:after="0"/>
              <w:ind w:left="99"/>
              <w:rPr>
                <w:noProof/>
              </w:rPr>
            </w:pPr>
            <w:r w:rsidRPr="00F90FEE">
              <w:rPr>
                <w:noProof/>
              </w:rPr>
              <w:t>TS</w:t>
            </w:r>
            <w:r w:rsidR="000A6394" w:rsidRPr="00F90FEE">
              <w:rPr>
                <w:noProof/>
              </w:rPr>
              <w:t xml:space="preserve">/TR ... CR ... </w:t>
            </w:r>
          </w:p>
        </w:tc>
      </w:tr>
      <w:tr w:rsidR="001E41F3" w:rsidRPr="00F90FEE" w14:paraId="60DF82CC" w14:textId="77777777" w:rsidTr="008863B9">
        <w:tc>
          <w:tcPr>
            <w:tcW w:w="2694" w:type="dxa"/>
            <w:gridSpan w:val="2"/>
            <w:tcBorders>
              <w:left w:val="single" w:sz="4" w:space="0" w:color="auto"/>
            </w:tcBorders>
          </w:tcPr>
          <w:p w14:paraId="517696CD" w14:textId="77777777" w:rsidR="001E41F3" w:rsidRPr="00F90F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90FEE" w:rsidRDefault="001E41F3">
            <w:pPr>
              <w:pStyle w:val="CRCoverPage"/>
              <w:spacing w:after="0"/>
              <w:rPr>
                <w:noProof/>
              </w:rPr>
            </w:pPr>
          </w:p>
        </w:tc>
      </w:tr>
      <w:tr w:rsidR="001E41F3" w:rsidRPr="00F90FEE" w14:paraId="556B87B6" w14:textId="77777777" w:rsidTr="008863B9">
        <w:tc>
          <w:tcPr>
            <w:tcW w:w="2694" w:type="dxa"/>
            <w:gridSpan w:val="2"/>
            <w:tcBorders>
              <w:left w:val="single" w:sz="4" w:space="0" w:color="auto"/>
              <w:bottom w:val="single" w:sz="4" w:space="0" w:color="auto"/>
            </w:tcBorders>
          </w:tcPr>
          <w:p w14:paraId="79A9C411" w14:textId="77777777" w:rsidR="001E41F3" w:rsidRPr="00F90FEE" w:rsidRDefault="001E41F3">
            <w:pPr>
              <w:pStyle w:val="CRCoverPage"/>
              <w:tabs>
                <w:tab w:val="right" w:pos="2184"/>
              </w:tabs>
              <w:spacing w:after="0"/>
              <w:rPr>
                <w:b/>
                <w:i/>
                <w:noProof/>
              </w:rPr>
            </w:pPr>
            <w:r w:rsidRPr="00F90F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88425" w:rsidR="001E41F3" w:rsidRPr="00F90FEE" w:rsidRDefault="009D151D">
            <w:pPr>
              <w:pStyle w:val="CRCoverPage"/>
              <w:spacing w:after="0"/>
              <w:ind w:left="100"/>
              <w:rPr>
                <w:noProof/>
              </w:rPr>
            </w:pPr>
            <w:r w:rsidRPr="00F90FEE">
              <w:rPr>
                <w:noProof/>
              </w:rPr>
              <w:t>None</w:t>
            </w:r>
          </w:p>
        </w:tc>
      </w:tr>
      <w:tr w:rsidR="008863B9" w:rsidRPr="00F90FEE" w14:paraId="45BFE792" w14:textId="77777777" w:rsidTr="008863B9">
        <w:tc>
          <w:tcPr>
            <w:tcW w:w="2694" w:type="dxa"/>
            <w:gridSpan w:val="2"/>
            <w:tcBorders>
              <w:top w:val="single" w:sz="4" w:space="0" w:color="auto"/>
              <w:bottom w:val="single" w:sz="4" w:space="0" w:color="auto"/>
            </w:tcBorders>
          </w:tcPr>
          <w:p w14:paraId="194242DD" w14:textId="77777777" w:rsidR="008863B9" w:rsidRPr="00F90F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0FEE" w:rsidRDefault="008863B9">
            <w:pPr>
              <w:pStyle w:val="CRCoverPage"/>
              <w:spacing w:after="0"/>
              <w:ind w:left="100"/>
              <w:rPr>
                <w:noProof/>
                <w:sz w:val="8"/>
                <w:szCs w:val="8"/>
              </w:rPr>
            </w:pPr>
          </w:p>
        </w:tc>
      </w:tr>
      <w:tr w:rsidR="008863B9" w:rsidRPr="00F90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90FEE" w:rsidRDefault="008863B9">
            <w:pPr>
              <w:pStyle w:val="CRCoverPage"/>
              <w:tabs>
                <w:tab w:val="right" w:pos="2184"/>
              </w:tabs>
              <w:spacing w:after="0"/>
              <w:rPr>
                <w:b/>
                <w:i/>
                <w:noProof/>
              </w:rPr>
            </w:pPr>
            <w:r w:rsidRPr="00F90F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89DA13" w:rsidR="008863B9" w:rsidRPr="00F90FEE" w:rsidRDefault="00957D62">
            <w:pPr>
              <w:pStyle w:val="CRCoverPage"/>
              <w:spacing w:after="0"/>
              <w:ind w:left="100"/>
              <w:rPr>
                <w:noProof/>
              </w:rPr>
            </w:pPr>
            <w:r>
              <w:rPr>
                <w:noProof/>
              </w:rPr>
              <w:t>S6-220499</w:t>
            </w:r>
          </w:p>
        </w:tc>
      </w:tr>
    </w:tbl>
    <w:p w14:paraId="17759814" w14:textId="77777777" w:rsidR="001E41F3" w:rsidRPr="00F90FEE" w:rsidRDefault="001E41F3">
      <w:pPr>
        <w:pStyle w:val="CRCoverPage"/>
        <w:spacing w:after="0"/>
        <w:rPr>
          <w:noProof/>
          <w:sz w:val="8"/>
          <w:szCs w:val="8"/>
        </w:rPr>
      </w:pPr>
    </w:p>
    <w:p w14:paraId="1557EA72" w14:textId="77777777" w:rsidR="001E41F3" w:rsidRPr="00F90FEE" w:rsidRDefault="001E41F3">
      <w:pPr>
        <w:rPr>
          <w:noProof/>
        </w:rPr>
        <w:sectPr w:rsidR="001E41F3" w:rsidRPr="00F90FE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4E6FB6B" w:rsidR="001E41F3" w:rsidRPr="00F90FEE" w:rsidRDefault="00D50B27">
      <w:pPr>
        <w:rPr>
          <w:noProof/>
        </w:rPr>
      </w:pPr>
      <w:r w:rsidRPr="00F90FEE">
        <w:rPr>
          <w:noProof/>
          <w:highlight w:val="yellow"/>
        </w:rPr>
        <w:lastRenderedPageBreak/>
        <w:t>******************************************1</w:t>
      </w:r>
      <w:r w:rsidRPr="00F90FEE">
        <w:rPr>
          <w:noProof/>
          <w:highlight w:val="yellow"/>
          <w:vertAlign w:val="superscript"/>
        </w:rPr>
        <w:t>st</w:t>
      </w:r>
      <w:r w:rsidRPr="00F90FEE">
        <w:rPr>
          <w:noProof/>
          <w:highlight w:val="yellow"/>
        </w:rPr>
        <w:t xml:space="preserve"> Change*******************************************</w:t>
      </w:r>
    </w:p>
    <w:p w14:paraId="501834AE" w14:textId="0586F85E" w:rsidR="00FE70B3" w:rsidRPr="00F90FEE" w:rsidRDefault="00FE70B3" w:rsidP="00FE70B3">
      <w:pPr>
        <w:pStyle w:val="Heading3"/>
        <w:rPr>
          <w:ins w:id="1" w:author="UIC_30_03_1" w:date="2022-03-30T15:14:00Z"/>
          <w:lang w:eastAsia="zh-CN"/>
        </w:rPr>
      </w:pPr>
      <w:ins w:id="2" w:author="UIC_30_03_1" w:date="2022-03-30T15:14:00Z">
        <w:r w:rsidRPr="00F90FEE">
          <w:rPr>
            <w:lang w:eastAsia="zh-CN"/>
          </w:rPr>
          <w:t>11.5.4</w:t>
        </w:r>
        <w:r w:rsidRPr="00F90FEE">
          <w:rPr>
            <w:lang w:eastAsia="zh-CN"/>
          </w:rPr>
          <w:tab/>
        </w:r>
      </w:ins>
      <w:ins w:id="3" w:author="UIC_11_04_1" w:date="2022-04-11T15:08:00Z">
        <w:r w:rsidR="001D4B64">
          <w:rPr>
            <w:lang w:eastAsia="zh-CN"/>
          </w:rPr>
          <w:t>D</w:t>
        </w:r>
      </w:ins>
      <w:ins w:id="4" w:author="UIC_11_04_1" w:date="2022-04-11T14:15:00Z">
        <w:r w:rsidR="009339F5">
          <w:rPr>
            <w:lang w:eastAsia="zh-CN"/>
          </w:rPr>
          <w:t>isconnection</w:t>
        </w:r>
      </w:ins>
      <w:ins w:id="5" w:author="UIC_30_03_1" w:date="2022-03-30T15:14:00Z">
        <w:r w:rsidRPr="00F90FEE">
          <w:rPr>
            <w:lang w:eastAsia="zh-CN"/>
          </w:rPr>
          <w:t xml:space="preserve"> mechanism</w:t>
        </w:r>
      </w:ins>
    </w:p>
    <w:p w14:paraId="4BA9D386" w14:textId="77777777" w:rsidR="00FE70B3" w:rsidRPr="00F90FEE" w:rsidRDefault="00FE70B3" w:rsidP="00FE70B3">
      <w:pPr>
        <w:pStyle w:val="Heading4"/>
        <w:rPr>
          <w:ins w:id="6" w:author="UIC_30_03_1" w:date="2022-03-30T15:14:00Z"/>
          <w:lang w:eastAsia="zh-CN"/>
        </w:rPr>
      </w:pPr>
      <w:ins w:id="7" w:author="UIC_30_03_1" w:date="2022-03-30T15:14:00Z">
        <w:r w:rsidRPr="00F90FEE">
          <w:rPr>
            <w:lang w:eastAsia="zh-CN"/>
          </w:rPr>
          <w:t>11.5.4.1</w:t>
        </w:r>
        <w:r w:rsidRPr="00F90FEE">
          <w:rPr>
            <w:lang w:eastAsia="zh-CN"/>
          </w:rPr>
          <w:tab/>
          <w:t>General</w:t>
        </w:r>
      </w:ins>
    </w:p>
    <w:p w14:paraId="4D248D20" w14:textId="7BD0F49D" w:rsidR="00FE70B3" w:rsidRPr="00F90FEE" w:rsidRDefault="00FE70B3" w:rsidP="00FE70B3">
      <w:pPr>
        <w:rPr>
          <w:ins w:id="8" w:author="UIC_30_03_1" w:date="2022-03-30T15:14:00Z"/>
          <w:lang w:eastAsia="zh-CN"/>
        </w:rPr>
      </w:pPr>
      <w:ins w:id="9" w:author="UIC_30_03_1" w:date="2022-03-30T15:14:00Z">
        <w:r w:rsidRPr="00F90FEE">
          <w:rPr>
            <w:lang w:eastAsia="zh-CN"/>
          </w:rPr>
          <w:t xml:space="preserve">A connection using an MC gateway UE by an MC client can be cancelled over time or re-established using same or another MC gateway UE. The connection </w:t>
        </w:r>
      </w:ins>
      <w:ins w:id="10" w:author="UIC_11_04_1" w:date="2022-04-11T14:15:00Z">
        <w:r w:rsidR="009339F5">
          <w:rPr>
            <w:lang w:eastAsia="zh-CN"/>
          </w:rPr>
          <w:t>disconnection</w:t>
        </w:r>
      </w:ins>
      <w:ins w:id="11" w:author="UIC_30_03_1" w:date="2022-03-30T15:14:00Z">
        <w:r w:rsidRPr="00F90FEE">
          <w:rPr>
            <w:lang w:eastAsia="zh-CN"/>
          </w:rPr>
          <w:t xml:space="preserve"> mechanism allows the MC client to </w:t>
        </w:r>
      </w:ins>
      <w:ins w:id="12" w:author="UIC_11_04_1" w:date="2022-04-11T15:30:00Z">
        <w:r w:rsidR="00A87BFF">
          <w:rPr>
            <w:lang w:eastAsia="zh-CN"/>
          </w:rPr>
          <w:t>disconnect</w:t>
        </w:r>
      </w:ins>
      <w:ins w:id="13" w:author="UIC_30_03_1" w:date="2022-03-30T15:14:00Z">
        <w:r w:rsidRPr="00F90FEE">
          <w:rPr>
            <w:lang w:eastAsia="zh-CN"/>
          </w:rPr>
          <w:t xml:space="preserve"> the use of the corresponding MC gateway UE considering the various MC client hosting scenarios.</w:t>
        </w:r>
      </w:ins>
    </w:p>
    <w:p w14:paraId="26EB5987" w14:textId="26F422AC" w:rsidR="00F90FEE" w:rsidRDefault="00FE70B3" w:rsidP="00FE70B3">
      <w:pPr>
        <w:rPr>
          <w:ins w:id="14" w:author="UIC_07_04" w:date="2022-04-07T10:26:00Z"/>
          <w:lang w:eastAsia="zh-CN"/>
        </w:rPr>
      </w:pPr>
      <w:ins w:id="15" w:author="UIC_30_03_1" w:date="2022-03-30T15:14:00Z">
        <w:r w:rsidRPr="00F90FEE">
          <w:rPr>
            <w:lang w:eastAsia="zh-CN"/>
          </w:rPr>
          <w:t xml:space="preserve">Under certain circumstances, the </w:t>
        </w:r>
      </w:ins>
      <w:ins w:id="16" w:author="UIC_11_04" w:date="2022-04-11T10:05:00Z">
        <w:r w:rsidR="004E6301">
          <w:rPr>
            <w:lang w:eastAsia="zh-CN"/>
          </w:rPr>
          <w:t>connection</w:t>
        </w:r>
      </w:ins>
      <w:ins w:id="17" w:author="UIC_30_03_1" w:date="2022-03-30T15:14:00Z">
        <w:r w:rsidRPr="00F90FEE">
          <w:rPr>
            <w:lang w:eastAsia="zh-CN"/>
          </w:rPr>
          <w:t xml:space="preserve"> with the corresponding MC gateway UE can change or has to be adjusted. The various reasons are detailed in the informative Annex D. For this purpose, the MC gateway UE can send a notification to the corresponding MC client hosted on a non-3GPP device.</w:t>
        </w:r>
      </w:ins>
    </w:p>
    <w:p w14:paraId="7DC60E77" w14:textId="7DBE1069" w:rsidR="00970FFA" w:rsidRDefault="00995BF9" w:rsidP="00970FFA">
      <w:pPr>
        <w:pStyle w:val="EditorsNote"/>
        <w:rPr>
          <w:ins w:id="18" w:author="UIC_07_04" w:date="2022-04-07T10:59:00Z"/>
          <w:lang w:eastAsia="zh-CN"/>
        </w:rPr>
      </w:pPr>
      <w:bookmarkStart w:id="19" w:name="_Hlk100220228"/>
      <w:ins w:id="20" w:author="UIC_07_04" w:date="2022-04-07T10:27:00Z">
        <w:r>
          <w:rPr>
            <w:lang w:eastAsia="zh-CN"/>
          </w:rPr>
          <w:t>Editor´s Note:</w:t>
        </w:r>
      </w:ins>
      <w:ins w:id="21" w:author="UIC_07_04" w:date="2022-04-07T10:35:00Z">
        <w:r>
          <w:rPr>
            <w:lang w:eastAsia="zh-CN"/>
          </w:rPr>
          <w:tab/>
        </w:r>
      </w:ins>
      <w:ins w:id="22" w:author="UIC_07_04" w:date="2022-04-07T10:32:00Z">
        <w:r>
          <w:rPr>
            <w:lang w:eastAsia="zh-CN"/>
          </w:rPr>
          <w:t xml:space="preserve">Further study is needed on how to </w:t>
        </w:r>
      </w:ins>
      <w:ins w:id="23" w:author="UIC_07_04" w:date="2022-04-07T10:34:00Z">
        <w:r>
          <w:rPr>
            <w:lang w:eastAsia="zh-CN"/>
          </w:rPr>
          <w:t>prevent</w:t>
        </w:r>
      </w:ins>
      <w:ins w:id="24" w:author="UIC_07_04" w:date="2022-04-07T10:32:00Z">
        <w:r>
          <w:rPr>
            <w:lang w:eastAsia="zh-CN"/>
          </w:rPr>
          <w:t xml:space="preserve"> that an MC client select</w:t>
        </w:r>
      </w:ins>
      <w:ins w:id="25" w:author="UIC_07_04" w:date="2022-04-07T10:33:00Z">
        <w:r>
          <w:rPr>
            <w:lang w:eastAsia="zh-CN"/>
          </w:rPr>
          <w:t>s</w:t>
        </w:r>
      </w:ins>
      <w:ins w:id="26" w:author="UIC_07_04" w:date="2022-04-07T10:32:00Z">
        <w:r>
          <w:rPr>
            <w:lang w:eastAsia="zh-CN"/>
          </w:rPr>
          <w:t xml:space="preserve"> another MC gateway </w:t>
        </w:r>
      </w:ins>
      <w:ins w:id="27" w:author="UIC_07_04" w:date="2022-04-07T10:33:00Z">
        <w:r>
          <w:rPr>
            <w:lang w:eastAsia="zh-CN"/>
          </w:rPr>
          <w:t xml:space="preserve">UE </w:t>
        </w:r>
      </w:ins>
      <w:ins w:id="28" w:author="UIC_07_04" w:date="2022-04-07T10:34:00Z">
        <w:r>
          <w:rPr>
            <w:lang w:eastAsia="zh-CN"/>
          </w:rPr>
          <w:t>if</w:t>
        </w:r>
      </w:ins>
      <w:ins w:id="29" w:author="UIC_07_04" w:date="2022-04-07T10:33:00Z">
        <w:r>
          <w:rPr>
            <w:lang w:eastAsia="zh-CN"/>
          </w:rPr>
          <w:t xml:space="preserve"> an a</w:t>
        </w:r>
      </w:ins>
      <w:ins w:id="30" w:author="UIC_07_04" w:date="2022-04-07T10:34:00Z">
        <w:r>
          <w:rPr>
            <w:lang w:eastAsia="zh-CN"/>
          </w:rPr>
          <w:t>ctive</w:t>
        </w:r>
      </w:ins>
      <w:ins w:id="31" w:author="UIC_07_04" w:date="2022-04-07T10:33:00Z">
        <w:r>
          <w:rPr>
            <w:lang w:eastAsia="zh-CN"/>
          </w:rPr>
          <w:t xml:space="preserve"> connection</w:t>
        </w:r>
      </w:ins>
      <w:ins w:id="32" w:author="UIC_07_04" w:date="2022-04-07T10:35:00Z">
        <w:r>
          <w:rPr>
            <w:lang w:eastAsia="zh-CN"/>
          </w:rPr>
          <w:t xml:space="preserve"> exists</w:t>
        </w:r>
      </w:ins>
      <w:ins w:id="33" w:author="UIC_07_04" w:date="2022-04-07T10:33:00Z">
        <w:r>
          <w:rPr>
            <w:lang w:eastAsia="zh-CN"/>
          </w:rPr>
          <w:t>.</w:t>
        </w:r>
      </w:ins>
    </w:p>
    <w:p w14:paraId="1A546AC8" w14:textId="55580446" w:rsidR="00970FFA" w:rsidRDefault="00970FFA" w:rsidP="00970FFA">
      <w:pPr>
        <w:pStyle w:val="EditorsNote"/>
        <w:rPr>
          <w:ins w:id="34" w:author="UIC_07_04" w:date="2022-04-07T10:51:00Z"/>
          <w:lang w:eastAsia="zh-CN"/>
        </w:rPr>
      </w:pPr>
      <w:bookmarkStart w:id="35" w:name="_Hlk100221737"/>
      <w:ins w:id="36" w:author="UIC_07_04" w:date="2022-04-07T10:57:00Z">
        <w:r>
          <w:rPr>
            <w:lang w:eastAsia="zh-CN"/>
          </w:rPr>
          <w:t>Editor´s Note:</w:t>
        </w:r>
        <w:r>
          <w:rPr>
            <w:lang w:eastAsia="zh-CN"/>
          </w:rPr>
          <w:tab/>
          <w:t>The reconnection to the same MC server via another MC gateway UE</w:t>
        </w:r>
      </w:ins>
      <w:ins w:id="37" w:author="UIC_11_04_1" w:date="2022-04-11T15:48:00Z">
        <w:r w:rsidR="0006281D">
          <w:rPr>
            <w:lang w:eastAsia="zh-CN"/>
          </w:rPr>
          <w:t xml:space="preserve"> for the same service</w:t>
        </w:r>
      </w:ins>
      <w:ins w:id="38" w:author="UIC_07_04" w:date="2022-04-07T10:57:00Z">
        <w:r>
          <w:rPr>
            <w:lang w:eastAsia="zh-CN"/>
          </w:rPr>
          <w:t xml:space="preserve"> and possible implications to the MC server needs further study.</w:t>
        </w:r>
      </w:ins>
    </w:p>
    <w:bookmarkEnd w:id="19"/>
    <w:bookmarkEnd w:id="35"/>
    <w:p w14:paraId="0E46EF7A" w14:textId="3A8CEB6B" w:rsidR="00FE70B3" w:rsidRPr="00F90FEE" w:rsidRDefault="00FE70B3" w:rsidP="00F90FEE">
      <w:pPr>
        <w:pStyle w:val="Heading4"/>
        <w:rPr>
          <w:ins w:id="39" w:author="UIC_30_03_1" w:date="2022-03-30T15:14:00Z"/>
        </w:rPr>
      </w:pPr>
      <w:ins w:id="40" w:author="UIC_30_03_1" w:date="2022-03-30T15:14:00Z">
        <w:r w:rsidRPr="00F90FEE">
          <w:t>11.5.4.2</w:t>
        </w:r>
        <w:r w:rsidRPr="00F90FEE">
          <w:tab/>
        </w:r>
      </w:ins>
      <w:ins w:id="41" w:author="UIC_11_04_1" w:date="2022-04-11T15:08:00Z">
        <w:r w:rsidR="001D4B64">
          <w:t>D</w:t>
        </w:r>
      </w:ins>
      <w:ins w:id="42" w:author="UIC_11_04_1" w:date="2022-04-11T14:15:00Z">
        <w:r w:rsidR="009339F5">
          <w:t>isconnection</w:t>
        </w:r>
      </w:ins>
      <w:ins w:id="43" w:author="UIC_30_03_1" w:date="2022-03-30T15:14:00Z">
        <w:r w:rsidRPr="00F90FEE">
          <w:t xml:space="preserve"> for non-3GPP devices that host an MC client</w:t>
        </w:r>
      </w:ins>
    </w:p>
    <w:p w14:paraId="525DCF8B" w14:textId="77777777" w:rsidR="00FE70B3" w:rsidRPr="00F90FEE" w:rsidRDefault="00FE70B3" w:rsidP="00FE70B3">
      <w:pPr>
        <w:pStyle w:val="Heading5"/>
        <w:rPr>
          <w:ins w:id="44" w:author="UIC_30_03_1" w:date="2022-03-30T15:14:00Z"/>
        </w:rPr>
      </w:pPr>
      <w:ins w:id="45" w:author="UIC_30_03_1" w:date="2022-03-30T15:14:00Z">
        <w:r w:rsidRPr="00F90FEE">
          <w:t>11.5.4.2.1</w:t>
        </w:r>
        <w:r w:rsidRPr="00F90FEE">
          <w:tab/>
          <w:t>General</w:t>
        </w:r>
      </w:ins>
    </w:p>
    <w:p w14:paraId="73EFF87C" w14:textId="364DB4EC" w:rsidR="00FE70B3" w:rsidRPr="00F90FEE" w:rsidRDefault="00FE70B3" w:rsidP="00FE70B3">
      <w:pPr>
        <w:rPr>
          <w:ins w:id="46" w:author="UIC_30_03_1" w:date="2022-03-30T15:14:00Z"/>
        </w:rPr>
      </w:pPr>
      <w:ins w:id="47" w:author="UIC_30_03_1" w:date="2022-03-30T15:14:00Z">
        <w:r w:rsidRPr="00F90FEE">
          <w:t xml:space="preserve">The solution is applied to non-3GPP devices which can host an MC client. The MC gateway UE forwards the </w:t>
        </w:r>
      </w:ins>
      <w:ins w:id="48" w:author="UIC_11_04_1" w:date="2022-04-11T14:15:00Z">
        <w:r w:rsidR="009339F5">
          <w:t>disconnection</w:t>
        </w:r>
      </w:ins>
      <w:ins w:id="49" w:author="UIC_30_03_1" w:date="2022-03-30T15:14:00Z">
        <w:r w:rsidRPr="00F90FEE">
          <w:t xml:space="preserve"> request to the corresponding MC server to </w:t>
        </w:r>
      </w:ins>
      <w:ins w:id="50" w:author="UIC_11_04_1" w:date="2022-04-11T15:30:00Z">
        <w:r w:rsidR="00A87BFF">
          <w:t>disconnect</w:t>
        </w:r>
      </w:ins>
      <w:ins w:id="51" w:author="UIC_30_03_1" w:date="2022-03-30T15:14:00Z">
        <w:r w:rsidRPr="00F90FEE">
          <w:t xml:space="preserve"> the MC gateway UE to MC client </w:t>
        </w:r>
      </w:ins>
      <w:ins w:id="52" w:author="UIC_11_04" w:date="2022-04-11T10:05:00Z">
        <w:r w:rsidR="004E6301">
          <w:t>connection</w:t>
        </w:r>
      </w:ins>
      <w:ins w:id="53" w:author="UIC_30_03_1" w:date="2022-03-30T15:14:00Z">
        <w:r w:rsidRPr="00F90FEE">
          <w:t>.</w:t>
        </w:r>
      </w:ins>
    </w:p>
    <w:p w14:paraId="581CA9F4" w14:textId="77777777" w:rsidR="00FE70B3" w:rsidRPr="00F90FEE" w:rsidRDefault="00FE70B3" w:rsidP="00FE70B3">
      <w:pPr>
        <w:pStyle w:val="Heading5"/>
        <w:rPr>
          <w:ins w:id="54" w:author="UIC_30_03_1" w:date="2022-03-30T15:14:00Z"/>
        </w:rPr>
      </w:pPr>
      <w:ins w:id="55" w:author="UIC_30_03_1" w:date="2022-03-30T15:14:00Z">
        <w:r w:rsidRPr="00F90FEE">
          <w:t>11.5.4.2.2</w:t>
        </w:r>
        <w:r w:rsidRPr="00F90FEE">
          <w:tab/>
          <w:t>Information flows</w:t>
        </w:r>
      </w:ins>
    </w:p>
    <w:p w14:paraId="5EB0C7B0" w14:textId="49FF78C1" w:rsidR="00FE70B3" w:rsidRPr="00F90FEE" w:rsidRDefault="00FE70B3" w:rsidP="00FE70B3">
      <w:pPr>
        <w:pStyle w:val="Heading6"/>
        <w:rPr>
          <w:ins w:id="56" w:author="UIC_30_03_1" w:date="2022-03-30T15:14:00Z"/>
          <w:lang w:eastAsia="zh-CN"/>
        </w:rPr>
      </w:pPr>
      <w:ins w:id="57" w:author="UIC_30_03_1" w:date="2022-03-30T15:14:00Z">
        <w:r w:rsidRPr="00F90FEE">
          <w:t>11.5.4.2.2.1</w:t>
        </w:r>
        <w:r w:rsidRPr="00F90FEE">
          <w:tab/>
        </w:r>
      </w:ins>
      <w:ins w:id="58" w:author="UIC_11_04_1" w:date="2022-04-11T15:12:00Z">
        <w:r w:rsidR="001D4B64">
          <w:t>D</w:t>
        </w:r>
      </w:ins>
      <w:ins w:id="59" w:author="UIC_11_04_1" w:date="2022-04-11T14:15:00Z">
        <w:r w:rsidR="009339F5">
          <w:t>isconnection</w:t>
        </w:r>
      </w:ins>
      <w:ins w:id="60" w:author="UIC_30_03_1" w:date="2022-03-30T15:14:00Z">
        <w:r w:rsidRPr="00F90FEE">
          <w:t xml:space="preserve"> request</w:t>
        </w:r>
      </w:ins>
    </w:p>
    <w:p w14:paraId="3EE980CE" w14:textId="691BDCDF" w:rsidR="00FE70B3" w:rsidRPr="00F90FEE" w:rsidRDefault="00FE70B3" w:rsidP="00FE70B3">
      <w:pPr>
        <w:rPr>
          <w:ins w:id="61" w:author="UIC_30_03_1" w:date="2022-03-30T15:14:00Z"/>
        </w:rPr>
      </w:pPr>
      <w:ins w:id="62" w:author="UIC_30_03_1" w:date="2022-03-30T15:14:00Z">
        <w:r w:rsidRPr="00F90FEE">
          <w:t>Table 11.5.4.2.2.1</w:t>
        </w:r>
        <w:r w:rsidRPr="00F90FEE">
          <w:rPr>
            <w:lang w:eastAsia="zh-CN"/>
          </w:rPr>
          <w:t>-1</w:t>
        </w:r>
        <w:r w:rsidRPr="00F90FEE">
          <w:t xml:space="preserve"> describes the information flow </w:t>
        </w:r>
      </w:ins>
      <w:ins w:id="63" w:author="UIC_11_04_1" w:date="2022-04-11T14:15:00Z">
        <w:r w:rsidR="009339F5">
          <w:t>disconnection</w:t>
        </w:r>
      </w:ins>
      <w:ins w:id="64" w:author="UIC_30_03_1" w:date="2022-03-30T15:14:00Z">
        <w:r w:rsidRPr="00F90FEE">
          <w:t xml:space="preserve"> request sent from the MC client, which resides on a non-3GPP device, to the corresponding MC server</w:t>
        </w:r>
      </w:ins>
      <w:ins w:id="65" w:author="UIC_07_04" w:date="2022-04-07T09:27:00Z">
        <w:r w:rsidR="002D79B8">
          <w:t xml:space="preserve"> </w:t>
        </w:r>
      </w:ins>
      <w:ins w:id="66" w:author="UIC_07_04" w:date="2022-04-07T09:28:00Z">
        <w:r w:rsidR="002D79B8">
          <w:t>via</w:t>
        </w:r>
      </w:ins>
      <w:ins w:id="67" w:author="UIC_07_04" w:date="2022-04-07T09:27:00Z">
        <w:r w:rsidR="002D79B8">
          <w:t xml:space="preserve"> the MC gateway UE</w:t>
        </w:r>
      </w:ins>
      <w:ins w:id="68" w:author="UIC_30_03_1" w:date="2022-03-30T15:14:00Z">
        <w:r w:rsidRPr="00F90FEE">
          <w:t>.</w:t>
        </w:r>
      </w:ins>
    </w:p>
    <w:p w14:paraId="1EFF3ED2" w14:textId="45F696A5" w:rsidR="00FE70B3" w:rsidRPr="00F90FEE" w:rsidRDefault="00FE70B3" w:rsidP="00FE70B3">
      <w:pPr>
        <w:pStyle w:val="TH"/>
        <w:rPr>
          <w:ins w:id="69" w:author="UIC_30_03_1" w:date="2022-03-30T15:14:00Z"/>
        </w:rPr>
      </w:pPr>
      <w:ins w:id="70" w:author="UIC_30_03_1" w:date="2022-03-30T15:14:00Z">
        <w:r w:rsidRPr="00F90FEE">
          <w:t xml:space="preserve">Table 11.5.4.2.2.1-1: </w:t>
        </w:r>
      </w:ins>
      <w:ins w:id="71" w:author="UIC_11_04_1" w:date="2022-04-11T15:13:00Z">
        <w:r w:rsidR="001D4B64">
          <w:t>D</w:t>
        </w:r>
      </w:ins>
      <w:ins w:id="72" w:author="UIC_11_04_1" w:date="2022-04-11T14:16:00Z">
        <w:r w:rsidR="009339F5">
          <w:t>isconnection</w:t>
        </w:r>
      </w:ins>
      <w:ins w:id="73" w:author="UIC_30_03_1" w:date="2022-03-30T15:14:00Z">
        <w:r w:rsidRPr="00F90FEE">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FE70B3" w:rsidRPr="00F90FEE" w14:paraId="62242B31" w14:textId="77777777" w:rsidTr="00B94FA9">
        <w:trPr>
          <w:jc w:val="center"/>
          <w:ins w:id="74"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4119CBEA" w14:textId="77777777" w:rsidR="00FE70B3" w:rsidRPr="00F90FEE" w:rsidRDefault="00FE70B3" w:rsidP="00B94FA9">
            <w:pPr>
              <w:pStyle w:val="TAH"/>
              <w:rPr>
                <w:ins w:id="75" w:author="UIC_30_03_1" w:date="2022-03-30T15:14:00Z"/>
              </w:rPr>
            </w:pPr>
            <w:ins w:id="76" w:author="UIC_30_03_1" w:date="2022-03-30T15:14:00Z">
              <w:r w:rsidRPr="00F90FEE">
                <w:t>Information element</w:t>
              </w:r>
            </w:ins>
          </w:p>
        </w:tc>
        <w:tc>
          <w:tcPr>
            <w:tcW w:w="1440" w:type="dxa"/>
            <w:tcBorders>
              <w:top w:val="single" w:sz="4" w:space="0" w:color="000000"/>
              <w:left w:val="single" w:sz="4" w:space="0" w:color="000000"/>
              <w:bottom w:val="single" w:sz="4" w:space="0" w:color="000000"/>
            </w:tcBorders>
            <w:shd w:val="clear" w:color="auto" w:fill="auto"/>
          </w:tcPr>
          <w:p w14:paraId="15B0B0BE" w14:textId="77777777" w:rsidR="00FE70B3" w:rsidRPr="00F90FEE" w:rsidRDefault="00FE70B3" w:rsidP="00B94FA9">
            <w:pPr>
              <w:pStyle w:val="TAH"/>
              <w:rPr>
                <w:ins w:id="77" w:author="UIC_30_03_1" w:date="2022-03-30T15:14:00Z"/>
              </w:rPr>
            </w:pPr>
            <w:ins w:id="78" w:author="UIC_30_03_1" w:date="2022-03-30T15:14:00Z">
              <w:r w:rsidRPr="00F90FE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792F9B" w14:textId="77777777" w:rsidR="00FE70B3" w:rsidRPr="00F90FEE" w:rsidRDefault="00FE70B3" w:rsidP="00B94FA9">
            <w:pPr>
              <w:pStyle w:val="TAH"/>
              <w:rPr>
                <w:ins w:id="79" w:author="UIC_30_03_1" w:date="2022-03-30T15:14:00Z"/>
              </w:rPr>
            </w:pPr>
            <w:ins w:id="80" w:author="UIC_30_03_1" w:date="2022-03-30T15:14:00Z">
              <w:r w:rsidRPr="00F90FEE">
                <w:t>Description</w:t>
              </w:r>
            </w:ins>
          </w:p>
        </w:tc>
      </w:tr>
      <w:tr w:rsidR="00FE70B3" w:rsidRPr="00F90FEE" w14:paraId="3945FCA6" w14:textId="77777777" w:rsidTr="00B94FA9">
        <w:trPr>
          <w:jc w:val="center"/>
          <w:ins w:id="81"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2099E77F" w14:textId="77777777" w:rsidR="00FE70B3" w:rsidRPr="00F90FEE" w:rsidRDefault="00FE70B3" w:rsidP="00B94FA9">
            <w:pPr>
              <w:pStyle w:val="TAL"/>
              <w:rPr>
                <w:ins w:id="82" w:author="UIC_30_03_1" w:date="2022-03-30T15:14:00Z"/>
              </w:rPr>
            </w:pPr>
            <w:ins w:id="83" w:author="UIC_30_03_1" w:date="2022-03-30T15:14:00Z">
              <w:r w:rsidRPr="00F90FEE">
                <w:t>GW MC service ID</w:t>
              </w:r>
            </w:ins>
          </w:p>
        </w:tc>
        <w:tc>
          <w:tcPr>
            <w:tcW w:w="1440" w:type="dxa"/>
            <w:tcBorders>
              <w:top w:val="single" w:sz="4" w:space="0" w:color="000000"/>
              <w:left w:val="single" w:sz="4" w:space="0" w:color="000000"/>
              <w:bottom w:val="single" w:sz="4" w:space="0" w:color="000000"/>
            </w:tcBorders>
            <w:shd w:val="clear" w:color="auto" w:fill="auto"/>
          </w:tcPr>
          <w:p w14:paraId="4B52ADCE" w14:textId="77777777" w:rsidR="00FE70B3" w:rsidRPr="00F90FEE" w:rsidRDefault="00FE70B3" w:rsidP="00B94FA9">
            <w:pPr>
              <w:pStyle w:val="TAL"/>
              <w:jc w:val="center"/>
              <w:rPr>
                <w:ins w:id="84" w:author="UIC_30_03_1" w:date="2022-03-30T15:14:00Z"/>
              </w:rPr>
            </w:pPr>
            <w:ins w:id="85" w:author="UIC_30_03_1" w:date="2022-03-30T15:14:00Z">
              <w:r w:rsidRPr="00F90FE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29A4B" w14:textId="1F5F9B58" w:rsidR="00FE70B3" w:rsidRPr="00F90FEE" w:rsidRDefault="00FE70B3" w:rsidP="00B94FA9">
            <w:pPr>
              <w:pStyle w:val="TAL"/>
              <w:rPr>
                <w:ins w:id="86" w:author="UIC_30_03_1" w:date="2022-03-30T15:14:00Z"/>
              </w:rPr>
            </w:pPr>
            <w:ins w:id="87" w:author="UIC_30_03_1" w:date="2022-03-30T15:14:00Z">
              <w:r w:rsidRPr="00F90FEE">
                <w:t>The GW MC service ID of the requesting MC service user.</w:t>
              </w:r>
            </w:ins>
          </w:p>
        </w:tc>
      </w:tr>
    </w:tbl>
    <w:p w14:paraId="0D4A9760" w14:textId="404B4C3C" w:rsidR="00FE70B3" w:rsidRPr="00F90FEE" w:rsidRDefault="00FE70B3" w:rsidP="00FE70B3">
      <w:pPr>
        <w:pStyle w:val="Heading6"/>
        <w:spacing w:before="240"/>
        <w:rPr>
          <w:ins w:id="88" w:author="UIC_30_03_1" w:date="2022-03-30T15:14:00Z"/>
          <w:lang w:eastAsia="zh-CN"/>
        </w:rPr>
      </w:pPr>
      <w:ins w:id="89" w:author="UIC_30_03_1" w:date="2022-03-30T15:14:00Z">
        <w:r w:rsidRPr="00F90FEE">
          <w:t>11.5.4.2.2.2</w:t>
        </w:r>
        <w:r w:rsidRPr="00F90FEE">
          <w:tab/>
        </w:r>
      </w:ins>
      <w:ins w:id="90" w:author="UIC_11_04_1" w:date="2022-04-11T15:14:00Z">
        <w:r w:rsidR="001D4B64">
          <w:t>D</w:t>
        </w:r>
      </w:ins>
      <w:ins w:id="91" w:author="UIC_11_04_1" w:date="2022-04-11T14:16:00Z">
        <w:r w:rsidR="009339F5">
          <w:t>isconnection</w:t>
        </w:r>
      </w:ins>
      <w:ins w:id="92" w:author="UIC_30_03_1" w:date="2022-03-30T15:14:00Z">
        <w:r w:rsidRPr="00F90FEE">
          <w:t xml:space="preserve"> response</w:t>
        </w:r>
      </w:ins>
    </w:p>
    <w:p w14:paraId="019DEC69" w14:textId="18C6F26A" w:rsidR="00FE70B3" w:rsidRPr="00F90FEE" w:rsidRDefault="00FE70B3" w:rsidP="00FE70B3">
      <w:pPr>
        <w:rPr>
          <w:ins w:id="93" w:author="UIC_30_03_1" w:date="2022-03-30T15:14:00Z"/>
        </w:rPr>
      </w:pPr>
      <w:ins w:id="94" w:author="UIC_30_03_1" w:date="2022-03-30T15:14:00Z">
        <w:r w:rsidRPr="00F90FEE">
          <w:t>Table 11.5.4.2.2.2</w:t>
        </w:r>
        <w:r w:rsidRPr="00F90FEE">
          <w:rPr>
            <w:lang w:eastAsia="zh-CN"/>
          </w:rPr>
          <w:t>-1</w:t>
        </w:r>
        <w:r w:rsidRPr="00F90FEE">
          <w:t xml:space="preserve"> describes the information flow </w:t>
        </w:r>
      </w:ins>
      <w:ins w:id="95" w:author="UIC_11_04_1" w:date="2022-04-11T14:16:00Z">
        <w:r w:rsidR="009339F5">
          <w:t>disconnection</w:t>
        </w:r>
      </w:ins>
      <w:ins w:id="96" w:author="UIC_30_03_1" w:date="2022-03-30T15:14:00Z">
        <w:r w:rsidRPr="00F90FEE">
          <w:t xml:space="preserve"> response sent from the MC server to the MC gateway UE, and from the MC gateway UE to the MC client residing on a non-3GPP device.</w:t>
        </w:r>
      </w:ins>
    </w:p>
    <w:p w14:paraId="228323E8" w14:textId="149B7C0D" w:rsidR="00FE70B3" w:rsidRPr="00F90FEE" w:rsidRDefault="00FE70B3" w:rsidP="00FE70B3">
      <w:pPr>
        <w:keepNext/>
        <w:keepLines/>
        <w:spacing w:before="60"/>
        <w:jc w:val="center"/>
        <w:rPr>
          <w:ins w:id="97" w:author="UIC_30_03_1" w:date="2022-03-30T15:14:00Z"/>
          <w:rFonts w:ascii="Arial" w:hAnsi="Arial"/>
          <w:b/>
        </w:rPr>
      </w:pPr>
      <w:ins w:id="98" w:author="UIC_30_03_1" w:date="2022-03-30T15:14:00Z">
        <w:r w:rsidRPr="00F90FEE">
          <w:rPr>
            <w:rFonts w:ascii="Arial" w:hAnsi="Arial"/>
            <w:b/>
          </w:rPr>
          <w:t xml:space="preserve">Table 11.5.1.2.2.2-1: </w:t>
        </w:r>
      </w:ins>
      <w:ins w:id="99" w:author="UIC_11_04_1" w:date="2022-04-11T15:14:00Z">
        <w:r w:rsidR="001D4B64">
          <w:rPr>
            <w:rFonts w:ascii="Arial" w:hAnsi="Arial"/>
            <w:b/>
          </w:rPr>
          <w:t>D</w:t>
        </w:r>
      </w:ins>
      <w:ins w:id="100" w:author="UIC_11_04_1" w:date="2022-04-11T14:16:00Z">
        <w:r w:rsidR="009339F5">
          <w:rPr>
            <w:rFonts w:ascii="Arial" w:hAnsi="Arial"/>
            <w:b/>
          </w:rPr>
          <w:t>isconnection</w:t>
        </w:r>
      </w:ins>
      <w:ins w:id="101" w:author="UIC_30_03_1" w:date="2022-03-30T15:14:00Z">
        <w:r w:rsidRPr="00F90FEE">
          <w:rPr>
            <w:rFonts w:ascii="Arial" w:hAnsi="Arial"/>
            <w:b/>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FE70B3" w:rsidRPr="00F90FEE" w14:paraId="33D9BBB8" w14:textId="77777777" w:rsidTr="00B94FA9">
        <w:trPr>
          <w:jc w:val="center"/>
          <w:ins w:id="102"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1C0531C2" w14:textId="77777777" w:rsidR="00FE70B3" w:rsidRPr="00F90FEE" w:rsidRDefault="00FE70B3" w:rsidP="00B94FA9">
            <w:pPr>
              <w:keepNext/>
              <w:keepLines/>
              <w:spacing w:after="0"/>
              <w:jc w:val="center"/>
              <w:rPr>
                <w:ins w:id="103" w:author="UIC_30_03_1" w:date="2022-03-30T15:14:00Z"/>
                <w:rFonts w:ascii="Arial" w:hAnsi="Arial"/>
                <w:b/>
                <w:sz w:val="18"/>
              </w:rPr>
            </w:pPr>
            <w:ins w:id="104" w:author="UIC_30_03_1" w:date="2022-03-30T15:14:00Z">
              <w:r w:rsidRPr="00F90FE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E52A07B" w14:textId="77777777" w:rsidR="00FE70B3" w:rsidRPr="00F90FEE" w:rsidRDefault="00FE70B3" w:rsidP="00B94FA9">
            <w:pPr>
              <w:keepNext/>
              <w:keepLines/>
              <w:spacing w:after="0"/>
              <w:jc w:val="center"/>
              <w:rPr>
                <w:ins w:id="105" w:author="UIC_30_03_1" w:date="2022-03-30T15:14:00Z"/>
                <w:rFonts w:ascii="Arial" w:hAnsi="Arial"/>
                <w:b/>
                <w:sz w:val="18"/>
              </w:rPr>
            </w:pPr>
            <w:ins w:id="106" w:author="UIC_30_03_1" w:date="2022-03-30T15:14:00Z">
              <w:r w:rsidRPr="00F90FE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E344F9" w14:textId="77777777" w:rsidR="00FE70B3" w:rsidRPr="00F90FEE" w:rsidRDefault="00FE70B3" w:rsidP="00B94FA9">
            <w:pPr>
              <w:keepNext/>
              <w:keepLines/>
              <w:spacing w:after="0"/>
              <w:jc w:val="center"/>
              <w:rPr>
                <w:ins w:id="107" w:author="UIC_30_03_1" w:date="2022-03-30T15:14:00Z"/>
                <w:rFonts w:ascii="Arial" w:hAnsi="Arial"/>
                <w:b/>
                <w:sz w:val="18"/>
              </w:rPr>
            </w:pPr>
            <w:ins w:id="108" w:author="UIC_30_03_1" w:date="2022-03-30T15:14:00Z">
              <w:r w:rsidRPr="00F90FEE">
                <w:rPr>
                  <w:rFonts w:ascii="Arial" w:hAnsi="Arial"/>
                  <w:b/>
                  <w:sz w:val="18"/>
                </w:rPr>
                <w:t>Description</w:t>
              </w:r>
            </w:ins>
          </w:p>
        </w:tc>
      </w:tr>
      <w:tr w:rsidR="00FE70B3" w:rsidRPr="00F90FEE" w14:paraId="3A2DAE05" w14:textId="77777777" w:rsidTr="00B94FA9">
        <w:trPr>
          <w:jc w:val="center"/>
          <w:ins w:id="109"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430346F7" w14:textId="77777777" w:rsidR="00FE70B3" w:rsidRPr="00F90FEE" w:rsidRDefault="00FE70B3" w:rsidP="00B94FA9">
            <w:pPr>
              <w:keepNext/>
              <w:keepLines/>
              <w:spacing w:after="0"/>
              <w:rPr>
                <w:ins w:id="110" w:author="UIC_30_03_1" w:date="2022-03-30T15:14:00Z"/>
                <w:rFonts w:ascii="Arial" w:hAnsi="Arial"/>
                <w:sz w:val="18"/>
              </w:rPr>
            </w:pPr>
            <w:ins w:id="111" w:author="UIC_30_03_1" w:date="2022-03-30T15:14:00Z">
              <w:r w:rsidRPr="00F90FEE">
                <w:rPr>
                  <w:rFonts w:ascii="Arial"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6FC64E01" w14:textId="77777777" w:rsidR="00FE70B3" w:rsidRPr="00F90FEE" w:rsidRDefault="00FE70B3" w:rsidP="00B94FA9">
            <w:pPr>
              <w:keepNext/>
              <w:keepLines/>
              <w:spacing w:after="0"/>
              <w:jc w:val="center"/>
              <w:rPr>
                <w:ins w:id="112" w:author="UIC_30_03_1" w:date="2022-03-30T15:14:00Z"/>
                <w:rFonts w:ascii="Arial" w:hAnsi="Arial"/>
                <w:sz w:val="18"/>
              </w:rPr>
            </w:pPr>
            <w:ins w:id="113" w:author="UIC_30_03_1" w:date="2022-03-30T15:14:00Z">
              <w:r w:rsidRPr="00F90FEE">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B5D79" w14:textId="77777777" w:rsidR="00FE70B3" w:rsidRPr="00F90FEE" w:rsidRDefault="00FE70B3" w:rsidP="00B94FA9">
            <w:pPr>
              <w:keepNext/>
              <w:keepLines/>
              <w:spacing w:after="0"/>
              <w:rPr>
                <w:ins w:id="114" w:author="UIC_30_03_1" w:date="2022-03-30T15:14:00Z"/>
                <w:rFonts w:ascii="Arial" w:hAnsi="Arial"/>
                <w:sz w:val="18"/>
              </w:rPr>
            </w:pPr>
            <w:ins w:id="115" w:author="UIC_30_03_1" w:date="2022-03-30T15:14:00Z">
              <w:r w:rsidRPr="00F90FEE">
                <w:rPr>
                  <w:rFonts w:ascii="Arial" w:hAnsi="Arial"/>
                  <w:sz w:val="18"/>
                </w:rPr>
                <w:t>The GW MC service ID of the requesting MC service user.</w:t>
              </w:r>
            </w:ins>
          </w:p>
        </w:tc>
      </w:tr>
      <w:tr w:rsidR="00FE70B3" w:rsidRPr="00F90FEE" w14:paraId="4A604D12" w14:textId="77777777" w:rsidTr="00B94FA9">
        <w:trPr>
          <w:jc w:val="center"/>
          <w:ins w:id="116"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0579BF1A" w14:textId="7B7FDF7C" w:rsidR="00FE70B3" w:rsidRPr="00F90FEE" w:rsidRDefault="00FE70B3" w:rsidP="00B94FA9">
            <w:pPr>
              <w:keepNext/>
              <w:keepLines/>
              <w:spacing w:after="0"/>
              <w:rPr>
                <w:ins w:id="117" w:author="UIC_30_03_1" w:date="2022-03-30T15:14:00Z"/>
                <w:rFonts w:ascii="Arial" w:hAnsi="Arial"/>
                <w:sz w:val="18"/>
              </w:rPr>
            </w:pPr>
            <w:ins w:id="118" w:author="UIC_30_03_1" w:date="2022-03-30T15:14:00Z">
              <w:r w:rsidRPr="00F90FEE">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2AA4EE49" w14:textId="35904A51" w:rsidR="00FE70B3" w:rsidRPr="00F90FEE" w:rsidRDefault="00FE70B3" w:rsidP="00B94FA9">
            <w:pPr>
              <w:keepNext/>
              <w:keepLines/>
              <w:spacing w:after="0"/>
              <w:jc w:val="center"/>
              <w:rPr>
                <w:ins w:id="119" w:author="UIC_30_03_1" w:date="2022-03-30T15:14:00Z"/>
                <w:rFonts w:ascii="Arial" w:hAnsi="Arial"/>
                <w:sz w:val="18"/>
              </w:rPr>
            </w:pPr>
            <w:ins w:id="120" w:author="UIC_30_03_1" w:date="2022-03-30T15:14:00Z">
              <w:r w:rsidRPr="00F90FEE">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5635F2" w14:textId="1833C83E" w:rsidR="00FE70B3" w:rsidRPr="00F90FEE" w:rsidRDefault="00FE70B3" w:rsidP="00B94FA9">
            <w:pPr>
              <w:keepNext/>
              <w:keepLines/>
              <w:spacing w:after="0"/>
              <w:rPr>
                <w:ins w:id="121" w:author="UIC_30_03_1" w:date="2022-03-30T15:14:00Z"/>
                <w:rFonts w:ascii="Arial" w:hAnsi="Arial"/>
                <w:sz w:val="18"/>
              </w:rPr>
            </w:pPr>
            <w:ins w:id="122" w:author="UIC_30_03_1" w:date="2022-03-30T15:14:00Z">
              <w:r w:rsidRPr="00F90FEE">
                <w:rPr>
                  <w:rFonts w:ascii="Arial" w:hAnsi="Arial"/>
                  <w:sz w:val="18"/>
                </w:rPr>
                <w:t xml:space="preserve">Result of the </w:t>
              </w:r>
            </w:ins>
            <w:ins w:id="123" w:author="UIC_11_04_1" w:date="2022-04-11T14:16:00Z">
              <w:r w:rsidR="009339F5">
                <w:rPr>
                  <w:rFonts w:ascii="Arial" w:hAnsi="Arial"/>
                  <w:sz w:val="18"/>
                </w:rPr>
                <w:t>disconnection</w:t>
              </w:r>
            </w:ins>
            <w:ins w:id="124" w:author="UIC_30_03_1" w:date="2022-03-30T15:14:00Z">
              <w:r w:rsidRPr="00F90FEE">
                <w:rPr>
                  <w:rFonts w:ascii="Arial" w:hAnsi="Arial"/>
                  <w:sz w:val="18"/>
                </w:rPr>
                <w:t xml:space="preserve"> request.</w:t>
              </w:r>
            </w:ins>
          </w:p>
        </w:tc>
      </w:tr>
    </w:tbl>
    <w:p w14:paraId="6B79824E" w14:textId="0D46E156" w:rsidR="00FE70B3" w:rsidRPr="00F90FEE" w:rsidRDefault="00FE70B3" w:rsidP="00FE70B3">
      <w:pPr>
        <w:pStyle w:val="Heading6"/>
        <w:spacing w:before="240"/>
        <w:rPr>
          <w:ins w:id="125" w:author="UIC_30_03_1" w:date="2022-03-30T15:14:00Z"/>
        </w:rPr>
      </w:pPr>
      <w:ins w:id="126" w:author="UIC_30_03_1" w:date="2022-03-30T15:14:00Z">
        <w:r w:rsidRPr="00F90FEE">
          <w:t>11.5.4.2.2.3</w:t>
        </w:r>
        <w:r w:rsidRPr="00F90FEE">
          <w:tab/>
          <w:t xml:space="preserve">Connection </w:t>
        </w:r>
      </w:ins>
      <w:ins w:id="127" w:author="UIC_07_04" w:date="2022-04-07T10:13:00Z">
        <w:r w:rsidR="004042E8">
          <w:t xml:space="preserve">status </w:t>
        </w:r>
      </w:ins>
      <w:ins w:id="128" w:author="UIC_30_03_1" w:date="2022-03-30T15:14:00Z">
        <w:r w:rsidRPr="00F90FEE">
          <w:t>notification</w:t>
        </w:r>
      </w:ins>
    </w:p>
    <w:p w14:paraId="2F88D137" w14:textId="5F8EBBDE" w:rsidR="00FE70B3" w:rsidRPr="00F90FEE" w:rsidRDefault="00FE70B3" w:rsidP="00FE70B3">
      <w:pPr>
        <w:rPr>
          <w:ins w:id="129" w:author="UIC_30_03_1" w:date="2022-03-30T15:14:00Z"/>
        </w:rPr>
      </w:pPr>
      <w:ins w:id="130" w:author="UIC_30_03_1" w:date="2022-03-30T15:14:00Z">
        <w:r w:rsidRPr="00F90FEE">
          <w:t>Table 11.5.4.2.2.3</w:t>
        </w:r>
        <w:r w:rsidRPr="00F90FEE">
          <w:rPr>
            <w:lang w:eastAsia="zh-CN"/>
          </w:rPr>
          <w:t>-1</w:t>
        </w:r>
        <w:r w:rsidRPr="00F90FEE">
          <w:t xml:space="preserve"> describes the information flow connection</w:t>
        </w:r>
      </w:ins>
      <w:ins w:id="131" w:author="UIC_07_04" w:date="2022-04-07T10:13:00Z">
        <w:r w:rsidR="004042E8">
          <w:t xml:space="preserve"> status</w:t>
        </w:r>
      </w:ins>
      <w:ins w:id="132" w:author="UIC_30_03_1" w:date="2022-03-30T15:14:00Z">
        <w:r w:rsidRPr="00F90FEE">
          <w:t xml:space="preserve"> notification sent from the MC gateway UE to the MC client, which resides on a non-3GPP device.</w:t>
        </w:r>
      </w:ins>
    </w:p>
    <w:p w14:paraId="2ECEED98" w14:textId="0925BA33" w:rsidR="00FE70B3" w:rsidRPr="00F90FEE" w:rsidRDefault="00FE70B3" w:rsidP="00FE70B3">
      <w:pPr>
        <w:pStyle w:val="TH"/>
        <w:rPr>
          <w:ins w:id="133" w:author="UIC_30_03_1" w:date="2022-03-30T15:14:00Z"/>
        </w:rPr>
      </w:pPr>
      <w:ins w:id="134" w:author="UIC_30_03_1" w:date="2022-03-30T15:14:00Z">
        <w:r w:rsidRPr="00F90FEE">
          <w:lastRenderedPageBreak/>
          <w:t xml:space="preserve">Table 11.5.4.2.2.3-1: Connection </w:t>
        </w:r>
      </w:ins>
      <w:ins w:id="135" w:author="UIC_07_04" w:date="2022-04-07T10:12:00Z">
        <w:r w:rsidR="004042E8">
          <w:t xml:space="preserve">status </w:t>
        </w:r>
      </w:ins>
      <w:ins w:id="136" w:author="UIC_30_03_1" w:date="2022-03-30T15:14:00Z">
        <w:r w:rsidRPr="00F90FEE">
          <w:t>notification</w:t>
        </w:r>
      </w:ins>
    </w:p>
    <w:tbl>
      <w:tblPr>
        <w:tblW w:w="8640" w:type="dxa"/>
        <w:jc w:val="center"/>
        <w:tblLayout w:type="fixed"/>
        <w:tblLook w:val="0000" w:firstRow="0" w:lastRow="0" w:firstColumn="0" w:lastColumn="0" w:noHBand="0" w:noVBand="0"/>
      </w:tblPr>
      <w:tblGrid>
        <w:gridCol w:w="2880"/>
        <w:gridCol w:w="1440"/>
        <w:gridCol w:w="4320"/>
      </w:tblGrid>
      <w:tr w:rsidR="00FE70B3" w:rsidRPr="00F90FEE" w14:paraId="4EC2EFC1" w14:textId="77777777" w:rsidTr="00B94FA9">
        <w:trPr>
          <w:jc w:val="center"/>
          <w:ins w:id="137"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537DA60D" w14:textId="77777777" w:rsidR="00FE70B3" w:rsidRPr="00F90FEE" w:rsidRDefault="00FE70B3" w:rsidP="00B94FA9">
            <w:pPr>
              <w:pStyle w:val="TAH"/>
              <w:rPr>
                <w:ins w:id="138" w:author="UIC_30_03_1" w:date="2022-03-30T15:14:00Z"/>
              </w:rPr>
            </w:pPr>
            <w:ins w:id="139" w:author="UIC_30_03_1" w:date="2022-03-30T15:14:00Z">
              <w:r w:rsidRPr="00F90FEE">
                <w:t>Information element</w:t>
              </w:r>
            </w:ins>
          </w:p>
        </w:tc>
        <w:tc>
          <w:tcPr>
            <w:tcW w:w="1440" w:type="dxa"/>
            <w:tcBorders>
              <w:top w:val="single" w:sz="4" w:space="0" w:color="000000"/>
              <w:left w:val="single" w:sz="4" w:space="0" w:color="000000"/>
              <w:bottom w:val="single" w:sz="4" w:space="0" w:color="000000"/>
            </w:tcBorders>
            <w:shd w:val="clear" w:color="auto" w:fill="auto"/>
          </w:tcPr>
          <w:p w14:paraId="165825A7" w14:textId="77777777" w:rsidR="00FE70B3" w:rsidRPr="00F90FEE" w:rsidRDefault="00FE70B3" w:rsidP="00B94FA9">
            <w:pPr>
              <w:pStyle w:val="TAH"/>
              <w:rPr>
                <w:ins w:id="140" w:author="UIC_30_03_1" w:date="2022-03-30T15:14:00Z"/>
              </w:rPr>
            </w:pPr>
            <w:ins w:id="141" w:author="UIC_30_03_1" w:date="2022-03-30T15:14:00Z">
              <w:r w:rsidRPr="00F90FE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944D8" w14:textId="77777777" w:rsidR="00FE70B3" w:rsidRPr="00F90FEE" w:rsidRDefault="00FE70B3" w:rsidP="00B94FA9">
            <w:pPr>
              <w:pStyle w:val="TAH"/>
              <w:rPr>
                <w:ins w:id="142" w:author="UIC_30_03_1" w:date="2022-03-30T15:14:00Z"/>
              </w:rPr>
            </w:pPr>
            <w:ins w:id="143" w:author="UIC_30_03_1" w:date="2022-03-30T15:14:00Z">
              <w:r w:rsidRPr="00F90FEE">
                <w:t>Description</w:t>
              </w:r>
            </w:ins>
          </w:p>
        </w:tc>
      </w:tr>
      <w:tr w:rsidR="00FE70B3" w:rsidRPr="00F90FEE" w14:paraId="24D1B72B" w14:textId="77777777" w:rsidTr="00B94FA9">
        <w:trPr>
          <w:jc w:val="center"/>
          <w:ins w:id="144"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27749E6D" w14:textId="77777777" w:rsidR="00FE70B3" w:rsidRPr="00F90FEE" w:rsidRDefault="00FE70B3" w:rsidP="00B94FA9">
            <w:pPr>
              <w:pStyle w:val="TAL"/>
              <w:rPr>
                <w:ins w:id="145" w:author="UIC_30_03_1" w:date="2022-03-30T15:14:00Z"/>
              </w:rPr>
            </w:pPr>
            <w:ins w:id="146" w:author="UIC_30_03_1" w:date="2022-03-30T15:14:00Z">
              <w:r w:rsidRPr="00F90FEE">
                <w:t>GW MC service ID</w:t>
              </w:r>
            </w:ins>
          </w:p>
        </w:tc>
        <w:tc>
          <w:tcPr>
            <w:tcW w:w="1440" w:type="dxa"/>
            <w:tcBorders>
              <w:top w:val="single" w:sz="4" w:space="0" w:color="000000"/>
              <w:left w:val="single" w:sz="4" w:space="0" w:color="000000"/>
              <w:bottom w:val="single" w:sz="4" w:space="0" w:color="000000"/>
            </w:tcBorders>
            <w:shd w:val="clear" w:color="auto" w:fill="auto"/>
          </w:tcPr>
          <w:p w14:paraId="3FEE70DF" w14:textId="77777777" w:rsidR="00FE70B3" w:rsidRPr="00F90FEE" w:rsidRDefault="00FE70B3" w:rsidP="00B94FA9">
            <w:pPr>
              <w:pStyle w:val="TAL"/>
              <w:jc w:val="center"/>
              <w:rPr>
                <w:ins w:id="147" w:author="UIC_30_03_1" w:date="2022-03-30T15:14:00Z"/>
              </w:rPr>
            </w:pPr>
            <w:ins w:id="148" w:author="UIC_30_03_1" w:date="2022-03-30T15:14:00Z">
              <w:r w:rsidRPr="00F90FE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CFA79" w14:textId="3E8FF8D2" w:rsidR="00FE70B3" w:rsidRPr="00F90FEE" w:rsidRDefault="00FE70B3" w:rsidP="00B94FA9">
            <w:pPr>
              <w:pStyle w:val="TAL"/>
              <w:rPr>
                <w:ins w:id="149" w:author="UIC_30_03_1" w:date="2022-03-30T15:14:00Z"/>
              </w:rPr>
            </w:pPr>
            <w:ins w:id="150" w:author="UIC_30_03_1" w:date="2022-03-30T15:14:00Z">
              <w:r w:rsidRPr="00F90FEE">
                <w:t>The GW MC service ID of the associated MC cli</w:t>
              </w:r>
            </w:ins>
            <w:ins w:id="151" w:author="UIC_30_03_1" w:date="2022-03-30T15:18:00Z">
              <w:r w:rsidRPr="00F90FEE">
                <w:t>e</w:t>
              </w:r>
            </w:ins>
            <w:ins w:id="152" w:author="UIC_30_03_1" w:date="2022-03-30T15:14:00Z">
              <w:r w:rsidRPr="00F90FEE">
                <w:t>nt. (NOTE 1)</w:t>
              </w:r>
            </w:ins>
          </w:p>
        </w:tc>
      </w:tr>
      <w:tr w:rsidR="00FE70B3" w:rsidRPr="00F90FEE" w14:paraId="072C54D0" w14:textId="77777777" w:rsidTr="00B94FA9">
        <w:trPr>
          <w:jc w:val="center"/>
          <w:ins w:id="153"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1C6CC3D7" w14:textId="77777777" w:rsidR="00FE70B3" w:rsidRPr="00F90FEE" w:rsidRDefault="00FE70B3" w:rsidP="00B94FA9">
            <w:pPr>
              <w:pStyle w:val="TAL"/>
              <w:rPr>
                <w:ins w:id="154" w:author="UIC_30_03_1" w:date="2022-03-30T15:14:00Z"/>
              </w:rPr>
            </w:pPr>
            <w:ins w:id="155" w:author="UIC_30_03_1" w:date="2022-03-30T15:14:00Z">
              <w:r w:rsidRPr="00F90FEE">
                <w:t>Status information</w:t>
              </w:r>
            </w:ins>
          </w:p>
        </w:tc>
        <w:tc>
          <w:tcPr>
            <w:tcW w:w="1440" w:type="dxa"/>
            <w:tcBorders>
              <w:top w:val="single" w:sz="4" w:space="0" w:color="000000"/>
              <w:left w:val="single" w:sz="4" w:space="0" w:color="000000"/>
              <w:bottom w:val="single" w:sz="4" w:space="0" w:color="000000"/>
            </w:tcBorders>
            <w:shd w:val="clear" w:color="auto" w:fill="auto"/>
          </w:tcPr>
          <w:p w14:paraId="13A1D312" w14:textId="77777777" w:rsidR="00FE70B3" w:rsidRPr="00F90FEE" w:rsidRDefault="00FE70B3" w:rsidP="00B94FA9">
            <w:pPr>
              <w:pStyle w:val="TAL"/>
              <w:jc w:val="center"/>
              <w:rPr>
                <w:ins w:id="156" w:author="UIC_30_03_1" w:date="2022-03-30T15:14:00Z"/>
              </w:rPr>
            </w:pPr>
            <w:ins w:id="157" w:author="UIC_30_03_1" w:date="2022-03-30T15:14:00Z">
              <w:r w:rsidRPr="00F90FE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0359" w14:textId="2031EDC2" w:rsidR="00FE70B3" w:rsidRPr="00F90FEE" w:rsidRDefault="00FE70B3" w:rsidP="00B94FA9">
            <w:pPr>
              <w:pStyle w:val="TAL"/>
              <w:rPr>
                <w:ins w:id="158" w:author="UIC_30_03_1" w:date="2022-03-30T15:14:00Z"/>
              </w:rPr>
            </w:pPr>
            <w:ins w:id="159" w:author="UIC_30_03_1" w:date="2022-03-30T15:14:00Z">
              <w:r w:rsidRPr="00F90FEE">
                <w:t>This information element provide</w:t>
              </w:r>
            </w:ins>
            <w:ins w:id="160" w:author="UIC_07_04" w:date="2022-04-07T10:01:00Z">
              <w:r w:rsidR="00690D11">
                <w:t>s</w:t>
              </w:r>
            </w:ins>
            <w:ins w:id="161" w:author="UIC_30_03_1" w:date="2022-03-30T15:14:00Z">
              <w:r w:rsidRPr="00F90FEE">
                <w:t xml:space="preserve"> </w:t>
              </w:r>
            </w:ins>
            <w:ins w:id="162" w:author="UIC_07_04" w:date="2022-04-07T10:01:00Z">
              <w:r w:rsidR="00690D11">
                <w:t xml:space="preserve">connection </w:t>
              </w:r>
            </w:ins>
            <w:ins w:id="163" w:author="UIC_07_04" w:date="2022-04-07T10:11:00Z">
              <w:r w:rsidR="004042E8">
                <w:t>status</w:t>
              </w:r>
            </w:ins>
            <w:ins w:id="164" w:author="UIC_30_03_1" w:date="2022-03-30T15:14:00Z">
              <w:r w:rsidRPr="00F90FEE">
                <w:t>. (NOTE 2).</w:t>
              </w:r>
            </w:ins>
          </w:p>
        </w:tc>
      </w:tr>
      <w:tr w:rsidR="00FE70B3" w:rsidRPr="00F90FEE" w14:paraId="232A045D" w14:textId="77777777" w:rsidTr="00B94FA9">
        <w:trPr>
          <w:jc w:val="center"/>
          <w:ins w:id="165" w:author="UIC_30_03_1" w:date="2022-03-30T15: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BE5D1E" w14:textId="47D4D303" w:rsidR="00FE70B3" w:rsidRPr="00F90FEE" w:rsidRDefault="00FE70B3" w:rsidP="00B94FA9">
            <w:pPr>
              <w:pStyle w:val="TAN"/>
              <w:rPr>
                <w:ins w:id="166" w:author="UIC_30_03_1" w:date="2022-03-30T15:14:00Z"/>
              </w:rPr>
            </w:pPr>
            <w:ins w:id="167" w:author="UIC_30_03_1" w:date="2022-03-30T15:14:00Z">
              <w:r w:rsidRPr="00F90FEE">
                <w:t>NOTE 1:</w:t>
              </w:r>
              <w:r w:rsidRPr="00F90FEE">
                <w:tab/>
                <w:t xml:space="preserve">The GW MC service ID indicates for which MC service the connection is to be </w:t>
              </w:r>
            </w:ins>
            <w:ins w:id="168" w:author="UIC_11_04_1" w:date="2022-04-11T14:40:00Z">
              <w:r w:rsidR="00FB7FF3">
                <w:t>disconnect</w:t>
              </w:r>
            </w:ins>
            <w:ins w:id="169" w:author="UIC_11_04_1" w:date="2022-04-11T14:49:00Z">
              <w:r w:rsidR="00D748CE">
                <w:t>ed</w:t>
              </w:r>
            </w:ins>
            <w:ins w:id="170" w:author="UIC_30_03_1" w:date="2022-03-30T15:14:00Z">
              <w:r w:rsidRPr="00F90FEE">
                <w:t>.</w:t>
              </w:r>
            </w:ins>
          </w:p>
          <w:p w14:paraId="04073286" w14:textId="367AECD1" w:rsidR="00FE70B3" w:rsidRPr="00F90FEE" w:rsidRDefault="00FE70B3" w:rsidP="00B94FA9">
            <w:pPr>
              <w:pStyle w:val="TAN"/>
              <w:rPr>
                <w:ins w:id="171" w:author="UIC_30_03_1" w:date="2022-03-30T15:14:00Z"/>
              </w:rPr>
            </w:pPr>
            <w:ins w:id="172" w:author="UIC_30_03_1" w:date="2022-03-30T15:14:00Z">
              <w:r w:rsidRPr="00F90FEE">
                <w:t>NOTE 2:</w:t>
              </w:r>
              <w:r w:rsidRPr="00F90FEE">
                <w:tab/>
                <w:t xml:space="preserve">Information about </w:t>
              </w:r>
            </w:ins>
            <w:ins w:id="173" w:author="UIC_07_04" w:date="2022-04-07T10:10:00Z">
              <w:r w:rsidR="004042E8">
                <w:t xml:space="preserve">the </w:t>
              </w:r>
            </w:ins>
            <w:ins w:id="174" w:author="UIC_07_04" w:date="2022-04-07T10:02:00Z">
              <w:r w:rsidR="00690D11">
                <w:t xml:space="preserve">connection </w:t>
              </w:r>
            </w:ins>
            <w:ins w:id="175" w:author="UIC_07_04" w:date="2022-04-07T10:10:00Z">
              <w:r w:rsidR="004042E8">
                <w:t xml:space="preserve">status </w:t>
              </w:r>
            </w:ins>
            <w:ins w:id="176" w:author="UIC_30_03_1" w:date="2022-03-30T15:14:00Z">
              <w:r w:rsidRPr="00F90FEE">
                <w:t xml:space="preserve">are further detailed in Annex D. </w:t>
              </w:r>
            </w:ins>
          </w:p>
        </w:tc>
      </w:tr>
    </w:tbl>
    <w:p w14:paraId="1DF63AC8" w14:textId="27E153AA" w:rsidR="00FE70B3" w:rsidRPr="00F90FEE" w:rsidRDefault="00FE70B3" w:rsidP="00FE70B3">
      <w:pPr>
        <w:pStyle w:val="Heading5"/>
        <w:spacing w:before="240"/>
        <w:rPr>
          <w:ins w:id="177" w:author="UIC_30_03_1" w:date="2022-03-30T15:14:00Z"/>
        </w:rPr>
      </w:pPr>
      <w:ins w:id="178" w:author="UIC_30_03_1" w:date="2022-03-30T15:14:00Z">
        <w:r w:rsidRPr="00F90FEE">
          <w:t>11.5.4.2.3</w:t>
        </w:r>
        <w:r w:rsidRPr="00F90FEE">
          <w:tab/>
        </w:r>
      </w:ins>
      <w:ins w:id="179" w:author="UIC_11_04_1" w:date="2022-04-11T14:53:00Z">
        <w:r w:rsidR="00D748CE">
          <w:t>D</w:t>
        </w:r>
      </w:ins>
      <w:ins w:id="180" w:author="UIC_11_04_1" w:date="2022-04-11T14:16:00Z">
        <w:r w:rsidR="009339F5">
          <w:t>isconnection</w:t>
        </w:r>
      </w:ins>
      <w:ins w:id="181" w:author="UIC_30_03_1" w:date="2022-03-30T15:14:00Z">
        <w:r w:rsidRPr="00F90FEE">
          <w:t xml:space="preserve"> procedure</w:t>
        </w:r>
      </w:ins>
    </w:p>
    <w:p w14:paraId="0A39B9B7" w14:textId="43C6994D" w:rsidR="00FE70B3" w:rsidRPr="00F90FEE" w:rsidRDefault="00FE70B3" w:rsidP="00FE70B3">
      <w:pPr>
        <w:rPr>
          <w:ins w:id="182" w:author="UIC_30_03_1" w:date="2022-03-30T15:14:00Z"/>
        </w:rPr>
      </w:pPr>
      <w:ins w:id="183" w:author="UIC_30_03_1" w:date="2022-03-30T15:14:00Z">
        <w:r w:rsidRPr="00F90FEE">
          <w:t xml:space="preserve">The procedure for </w:t>
        </w:r>
      </w:ins>
      <w:ins w:id="184" w:author="UIC_11_04_1" w:date="2022-04-11T14:16:00Z">
        <w:r w:rsidR="009339F5">
          <w:t>disconnection</w:t>
        </w:r>
      </w:ins>
      <w:ins w:id="185" w:author="UIC_30_03_1" w:date="2022-03-30T15:14:00Z">
        <w:r w:rsidRPr="00F90FEE">
          <w:t xml:space="preserve"> via an MC gateway UE towards an MC server is shown in figure 11.5.4.2.3-1.</w:t>
        </w:r>
      </w:ins>
    </w:p>
    <w:p w14:paraId="639657A7" w14:textId="77777777" w:rsidR="00FE70B3" w:rsidRPr="00F90FEE" w:rsidRDefault="00FE70B3" w:rsidP="00FE70B3">
      <w:pPr>
        <w:rPr>
          <w:ins w:id="186" w:author="UIC_30_03_1" w:date="2022-03-30T15:14:00Z"/>
        </w:rPr>
      </w:pPr>
      <w:ins w:id="187" w:author="UIC_30_03_1" w:date="2022-03-30T15:14:00Z">
        <w:r w:rsidRPr="00F90FEE">
          <w:t>Pre-conditions</w:t>
        </w:r>
      </w:ins>
    </w:p>
    <w:p w14:paraId="19AD8806" w14:textId="16DAEA81" w:rsidR="00FE70B3" w:rsidRPr="00F90FEE" w:rsidRDefault="00FE70B3" w:rsidP="00FE70B3">
      <w:pPr>
        <w:pStyle w:val="B1"/>
        <w:rPr>
          <w:ins w:id="188" w:author="UIC_30_03_1" w:date="2022-03-30T15:14:00Z"/>
        </w:rPr>
      </w:pPr>
      <w:ins w:id="189" w:author="UIC_30_03_1" w:date="2022-03-30T15:14:00Z">
        <w:r w:rsidRPr="00F90FEE">
          <w:t>-</w:t>
        </w:r>
        <w:r w:rsidRPr="00F90FEE">
          <w:tab/>
          <w:t>The MC service user has an authorized connection via an MC gateway UE</w:t>
        </w:r>
      </w:ins>
      <w:ins w:id="190" w:author="UIC_11_04" w:date="2022-04-11T09:18:00Z">
        <w:r w:rsidR="004B5BA0">
          <w:t xml:space="preserve"> to an MC </w:t>
        </w:r>
      </w:ins>
      <w:ins w:id="191" w:author="UIC_11_04" w:date="2022-04-11T09:19:00Z">
        <w:r w:rsidR="004B5BA0">
          <w:t>server</w:t>
        </w:r>
      </w:ins>
      <w:ins w:id="192" w:author="UIC_30_03_1" w:date="2022-03-30T15:14:00Z">
        <w:r w:rsidRPr="00F90FEE">
          <w:t>.</w:t>
        </w:r>
      </w:ins>
    </w:p>
    <w:p w14:paraId="3148064D" w14:textId="49FF641B" w:rsidR="00FE70B3" w:rsidRPr="00F90FEE" w:rsidRDefault="00FE70B3" w:rsidP="00FE70B3">
      <w:pPr>
        <w:pStyle w:val="B1"/>
        <w:rPr>
          <w:ins w:id="193" w:author="UIC_30_03_1" w:date="2022-03-30T15:14:00Z"/>
        </w:rPr>
      </w:pPr>
      <w:ins w:id="194" w:author="UIC_30_03_1" w:date="2022-03-30T15:14:00Z">
        <w:r w:rsidRPr="00F90FEE">
          <w:t>-</w:t>
        </w:r>
        <w:r w:rsidRPr="00F90FEE">
          <w:tab/>
          <w:t xml:space="preserve">The MC service user on a non-3GPP device wishes to </w:t>
        </w:r>
      </w:ins>
      <w:ins w:id="195" w:author="UIC_11_04_1" w:date="2022-04-11T15:29:00Z">
        <w:r w:rsidR="00A87BFF">
          <w:t>disco</w:t>
        </w:r>
      </w:ins>
      <w:ins w:id="196" w:author="UIC_11_04_1" w:date="2022-04-11T15:30:00Z">
        <w:r w:rsidR="00A87BFF">
          <w:t>nnect</w:t>
        </w:r>
      </w:ins>
      <w:ins w:id="197" w:author="UIC_11_04" w:date="2022-04-11T09:19:00Z">
        <w:r w:rsidR="004B5BA0">
          <w:t xml:space="preserve"> the </w:t>
        </w:r>
      </w:ins>
      <w:ins w:id="198" w:author="UIC_11_04" w:date="2022-04-11T09:09:00Z">
        <w:r w:rsidR="001F190E">
          <w:t>authorize</w:t>
        </w:r>
      </w:ins>
      <w:ins w:id="199" w:author="UIC_11_04" w:date="2022-04-11T09:19:00Z">
        <w:r w:rsidR="004B5BA0">
          <w:t>d connection</w:t>
        </w:r>
      </w:ins>
      <w:ins w:id="200" w:author="UIC_30_03_1" w:date="2022-03-30T15:14:00Z">
        <w:r w:rsidRPr="00F90FEE">
          <w:t>.</w:t>
        </w:r>
      </w:ins>
    </w:p>
    <w:p w14:paraId="34E53701" w14:textId="402B2F65" w:rsidR="001D7AE2" w:rsidRPr="00F90FEE" w:rsidRDefault="001D7AE2" w:rsidP="00FE70B3">
      <w:pPr>
        <w:pStyle w:val="TH"/>
        <w:rPr>
          <w:ins w:id="201" w:author="UIC_30_03_1" w:date="2022-03-30T15:14:00Z"/>
        </w:rPr>
      </w:pPr>
      <w:ins w:id="202" w:author="UIC_11_04_1" w:date="2022-04-11T15:35:00Z">
        <w:r>
          <w:object w:dxaOrig="5017" w:dyaOrig="4380" w14:anchorId="19327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8pt;height:219pt" o:ole="">
              <v:imagedata r:id="rId18" o:title=""/>
            </v:shape>
            <o:OLEObject Type="Embed" ProgID="Visio.Drawing.15" ShapeID="_x0000_i1025" DrawAspect="Content" ObjectID="_1711265022" r:id="rId19"/>
          </w:object>
        </w:r>
      </w:ins>
    </w:p>
    <w:p w14:paraId="17D3F075" w14:textId="036942A2" w:rsidR="00FE70B3" w:rsidRPr="00F90FEE" w:rsidRDefault="00FE70B3" w:rsidP="00FE70B3">
      <w:pPr>
        <w:pStyle w:val="TF"/>
        <w:rPr>
          <w:ins w:id="203" w:author="UIC_30_03_1" w:date="2022-03-30T15:14:00Z"/>
        </w:rPr>
      </w:pPr>
      <w:ins w:id="204" w:author="UIC_30_03_1" w:date="2022-03-30T15:14:00Z">
        <w:r w:rsidRPr="00F90FEE">
          <w:t xml:space="preserve">Figure 11.5.4.2.3-1: </w:t>
        </w:r>
      </w:ins>
      <w:ins w:id="205" w:author="UIC_11_04_1" w:date="2022-04-11T15:16:00Z">
        <w:r w:rsidR="00EC1FD8">
          <w:t>D</w:t>
        </w:r>
      </w:ins>
      <w:ins w:id="206" w:author="UIC_11_04_1" w:date="2022-04-11T14:16:00Z">
        <w:r w:rsidR="009339F5">
          <w:t>isconnection</w:t>
        </w:r>
      </w:ins>
      <w:ins w:id="207" w:author="UIC_30_03_1" w:date="2022-03-30T15:14:00Z">
        <w:r w:rsidRPr="00F90FEE">
          <w:t xml:space="preserve"> with an MC server via an MC gateway UE</w:t>
        </w:r>
      </w:ins>
    </w:p>
    <w:p w14:paraId="38BC69BC" w14:textId="12EF241D" w:rsidR="00FE70B3" w:rsidRPr="00F90FEE" w:rsidRDefault="00FE70B3" w:rsidP="00FE70B3">
      <w:pPr>
        <w:pStyle w:val="B1"/>
        <w:rPr>
          <w:ins w:id="208" w:author="UIC_30_03_1" w:date="2022-03-30T15:14:00Z"/>
        </w:rPr>
      </w:pPr>
      <w:ins w:id="209" w:author="UIC_30_03_1" w:date="2022-03-30T15:14:00Z">
        <w:r w:rsidRPr="00F90FEE">
          <w:t>1.</w:t>
        </w:r>
        <w:r w:rsidRPr="00F90FEE">
          <w:tab/>
          <w:t xml:space="preserve">The MC client requests </w:t>
        </w:r>
      </w:ins>
      <w:ins w:id="210" w:author="UIC_11_04_1" w:date="2022-04-11T14:16:00Z">
        <w:r w:rsidR="009339F5">
          <w:t>disconnection</w:t>
        </w:r>
      </w:ins>
      <w:ins w:id="211" w:author="UIC_30_03_1" w:date="2022-03-30T15:14:00Z">
        <w:r w:rsidRPr="00F90FEE">
          <w:t xml:space="preserve"> via the MC gateway UE with an MC server. The </w:t>
        </w:r>
      </w:ins>
      <w:ins w:id="212" w:author="UIC_07_04" w:date="2022-04-07T09:46:00Z">
        <w:r w:rsidR="00FD7F0F">
          <w:t xml:space="preserve">MC </w:t>
        </w:r>
      </w:ins>
      <w:ins w:id="213" w:author="UIC_30_03_1" w:date="2022-03-30T15:14:00Z">
        <w:r w:rsidRPr="00F90FEE">
          <w:t>client of the MC service user provides the GW MC service ID.</w:t>
        </w:r>
      </w:ins>
    </w:p>
    <w:p w14:paraId="2F3111BD" w14:textId="08837DB8" w:rsidR="00FE70B3" w:rsidRPr="00F90FEE" w:rsidRDefault="00FE70B3" w:rsidP="00FE70B3">
      <w:pPr>
        <w:pStyle w:val="B1"/>
        <w:rPr>
          <w:ins w:id="214" w:author="UIC_30_03_1" w:date="2022-03-30T15:14:00Z"/>
        </w:rPr>
      </w:pPr>
      <w:ins w:id="215" w:author="UIC_30_03_1" w:date="2022-03-30T15:14:00Z">
        <w:r w:rsidRPr="00F90FEE">
          <w:t>2.</w:t>
        </w:r>
        <w:r w:rsidRPr="00F90FEE">
          <w:tab/>
          <w:t xml:space="preserve">The MC gateway UE </w:t>
        </w:r>
      </w:ins>
      <w:ins w:id="216" w:author="UIC_11_04_1" w:date="2022-04-11T15:27:00Z">
        <w:r w:rsidR="00A87BFF">
          <w:t>sends the</w:t>
        </w:r>
      </w:ins>
      <w:ins w:id="217" w:author="UIC_07_04" w:date="2022-04-07T09:46:00Z">
        <w:r w:rsidR="009E52EA">
          <w:t xml:space="preserve"> </w:t>
        </w:r>
      </w:ins>
      <w:ins w:id="218" w:author="UIC_11_04_1" w:date="2022-04-11T14:16:00Z">
        <w:r w:rsidR="009339F5">
          <w:t>disconnection</w:t>
        </w:r>
      </w:ins>
      <w:ins w:id="219" w:author="UIC_07_04" w:date="2022-04-07T09:47:00Z">
        <w:r w:rsidR="009E52EA">
          <w:t xml:space="preserve"> request to the MC server</w:t>
        </w:r>
      </w:ins>
      <w:ins w:id="220" w:author="UIC_11_04_1" w:date="2022-04-11T15:28:00Z">
        <w:r w:rsidR="00A87BFF">
          <w:t xml:space="preserve"> to </w:t>
        </w:r>
      </w:ins>
      <w:ins w:id="221" w:author="UIC_11_04_1" w:date="2022-04-11T15:29:00Z">
        <w:r w:rsidR="00A87BFF">
          <w:t>disconnect</w:t>
        </w:r>
      </w:ins>
      <w:ins w:id="222" w:author="UIC_11_04_1" w:date="2022-04-11T15:28:00Z">
        <w:r w:rsidR="00A87BFF">
          <w:t xml:space="preserve"> the authorized connection between the MC client and the MC server</w:t>
        </w:r>
      </w:ins>
      <w:ins w:id="223" w:author="UIC_07_04" w:date="2022-04-07T09:47:00Z">
        <w:r w:rsidR="009E52EA">
          <w:t>.</w:t>
        </w:r>
      </w:ins>
    </w:p>
    <w:p w14:paraId="0727096C" w14:textId="2FA30EAC" w:rsidR="00FE70B3" w:rsidRPr="00F90FEE" w:rsidRDefault="009E52EA" w:rsidP="00FE70B3">
      <w:pPr>
        <w:pStyle w:val="B1"/>
        <w:rPr>
          <w:ins w:id="224" w:author="UIC_30_03_1" w:date="2022-03-30T15:14:00Z"/>
        </w:rPr>
      </w:pPr>
      <w:ins w:id="225" w:author="UIC_07_04" w:date="2022-04-07T09:48:00Z">
        <w:r>
          <w:t>3</w:t>
        </w:r>
      </w:ins>
      <w:ins w:id="226" w:author="UIC_30_03_1" w:date="2022-03-30T15:14:00Z">
        <w:r w:rsidR="00FE70B3" w:rsidRPr="00F90FEE">
          <w:t>.</w:t>
        </w:r>
        <w:r w:rsidR="00FE70B3" w:rsidRPr="00F90FEE">
          <w:tab/>
          <w:t xml:space="preserve">The MC server verifies if the </w:t>
        </w:r>
      </w:ins>
      <w:ins w:id="227" w:author="UIC_11_04" w:date="2022-04-11T09:47:00Z">
        <w:r w:rsidR="00BF3283">
          <w:t>connection</w:t>
        </w:r>
      </w:ins>
      <w:ins w:id="228" w:author="UIC_07_04" w:date="2022-04-07T09:48:00Z">
        <w:r>
          <w:t xml:space="preserve"> </w:t>
        </w:r>
      </w:ins>
      <w:ins w:id="229" w:author="UIC_07_04" w:date="2022-04-08T08:08:00Z">
        <w:r w:rsidR="00CE2858">
          <w:t xml:space="preserve">is </w:t>
        </w:r>
      </w:ins>
      <w:ins w:id="230" w:author="UIC_07_04" w:date="2022-04-07T09:49:00Z">
        <w:r>
          <w:t xml:space="preserve">active </w:t>
        </w:r>
      </w:ins>
      <w:ins w:id="231" w:author="UIC_07_04" w:date="2022-04-07T09:48:00Z">
        <w:r>
          <w:t>and updates t</w:t>
        </w:r>
      </w:ins>
      <w:ins w:id="232" w:author="UIC_07_04" w:date="2022-04-07T09:49:00Z">
        <w:r>
          <w:t xml:space="preserve">he </w:t>
        </w:r>
      </w:ins>
      <w:ins w:id="233" w:author="UIC_11_04" w:date="2022-04-11T09:48:00Z">
        <w:r w:rsidR="00BF3283">
          <w:t>connection</w:t>
        </w:r>
      </w:ins>
      <w:ins w:id="234" w:author="UIC_07_04" w:date="2022-04-07T09:49:00Z">
        <w:r>
          <w:t xml:space="preserve"> status</w:t>
        </w:r>
      </w:ins>
      <w:ins w:id="235" w:author="UIC_11_04" w:date="2022-04-11T09:50:00Z">
        <w:r w:rsidR="00BF3283">
          <w:t xml:space="preserve"> as </w:t>
        </w:r>
      </w:ins>
      <w:ins w:id="236" w:author="UIC_11_04_1" w:date="2022-04-11T15:29:00Z">
        <w:r w:rsidR="00A87BFF">
          <w:t>disconnected</w:t>
        </w:r>
      </w:ins>
      <w:ins w:id="237" w:author="UIC_30_03_1" w:date="2022-03-30T15:14:00Z">
        <w:r w:rsidR="00FE70B3" w:rsidRPr="00F90FEE">
          <w:t>.</w:t>
        </w:r>
      </w:ins>
    </w:p>
    <w:p w14:paraId="7FA1368B" w14:textId="67C89E4D" w:rsidR="00FE70B3" w:rsidRPr="00F90FEE" w:rsidRDefault="009E52EA" w:rsidP="00FE70B3">
      <w:pPr>
        <w:pStyle w:val="B1"/>
        <w:rPr>
          <w:ins w:id="238" w:author="UIC_30_03_1" w:date="2022-03-30T15:14:00Z"/>
        </w:rPr>
      </w:pPr>
      <w:ins w:id="239" w:author="UIC_07_04" w:date="2022-04-07T09:49:00Z">
        <w:r>
          <w:t>4</w:t>
        </w:r>
      </w:ins>
      <w:ins w:id="240" w:author="UIC_30_03_1" w:date="2022-03-30T15:14:00Z">
        <w:r w:rsidR="00FE70B3" w:rsidRPr="00F90FEE">
          <w:t>.</w:t>
        </w:r>
        <w:r w:rsidR="00FE70B3" w:rsidRPr="00F90FEE">
          <w:tab/>
          <w:t xml:space="preserve">The MC server sends the </w:t>
        </w:r>
      </w:ins>
      <w:ins w:id="241" w:author="UIC_11_04_1" w:date="2022-04-11T14:16:00Z">
        <w:r w:rsidR="009339F5">
          <w:t>disconnection</w:t>
        </w:r>
      </w:ins>
      <w:ins w:id="242" w:author="UIC_30_03_1" w:date="2022-03-30T15:14:00Z">
        <w:r w:rsidR="00FE70B3" w:rsidRPr="00F90FEE">
          <w:t xml:space="preserve"> response to the MC gateway UE.</w:t>
        </w:r>
      </w:ins>
    </w:p>
    <w:p w14:paraId="66B6692E" w14:textId="17847A6B" w:rsidR="00FE70B3" w:rsidRPr="00F90FEE" w:rsidRDefault="009E52EA" w:rsidP="00FE70B3">
      <w:pPr>
        <w:pStyle w:val="B1"/>
        <w:rPr>
          <w:ins w:id="243" w:author="UIC_30_03_1" w:date="2022-03-30T15:14:00Z"/>
        </w:rPr>
      </w:pPr>
      <w:ins w:id="244" w:author="UIC_07_04" w:date="2022-04-07T09:50:00Z">
        <w:r>
          <w:t>5</w:t>
        </w:r>
      </w:ins>
      <w:ins w:id="245" w:author="UIC_30_03_1" w:date="2022-03-30T15:14:00Z">
        <w:r w:rsidR="00FE70B3" w:rsidRPr="00F90FEE">
          <w:t>.</w:t>
        </w:r>
        <w:r w:rsidR="00FE70B3" w:rsidRPr="00F90FEE">
          <w:tab/>
          <w:t xml:space="preserve">The MC gateway UE updates MC client </w:t>
        </w:r>
      </w:ins>
      <w:ins w:id="246" w:author="UIC_11_04" w:date="2022-04-11T09:51:00Z">
        <w:r w:rsidR="006008EA">
          <w:t>connection</w:t>
        </w:r>
      </w:ins>
      <w:ins w:id="247" w:author="UIC_30_03_1" w:date="2022-03-30T15:14:00Z">
        <w:r w:rsidR="00FE70B3" w:rsidRPr="00F90FEE">
          <w:t xml:space="preserve"> status</w:t>
        </w:r>
      </w:ins>
      <w:ins w:id="248" w:author="UIC_11_04" w:date="2022-04-11T10:01:00Z">
        <w:r w:rsidR="00B306FD">
          <w:t xml:space="preserve"> </w:t>
        </w:r>
      </w:ins>
      <w:ins w:id="249" w:author="UIC_11_04_1" w:date="2022-04-11T15:18:00Z">
        <w:r w:rsidR="00EC1FD8">
          <w:t>as</w:t>
        </w:r>
      </w:ins>
      <w:ins w:id="250" w:author="UIC_11_04" w:date="2022-04-11T10:01:00Z">
        <w:r w:rsidR="00B306FD">
          <w:t xml:space="preserve"> </w:t>
        </w:r>
      </w:ins>
      <w:ins w:id="251" w:author="UIC_11_04_1" w:date="2022-04-11T14:40:00Z">
        <w:r w:rsidR="00FB7FF3">
          <w:t>disconnect</w:t>
        </w:r>
      </w:ins>
      <w:ins w:id="252" w:author="UIC_11_04_1" w:date="2022-04-11T14:49:00Z">
        <w:r w:rsidR="00D748CE">
          <w:t>ed</w:t>
        </w:r>
      </w:ins>
      <w:ins w:id="253" w:author="UIC_30_03_1" w:date="2022-03-30T15:14:00Z">
        <w:r w:rsidR="00FE70B3" w:rsidRPr="00F90FEE">
          <w:t>.</w:t>
        </w:r>
      </w:ins>
    </w:p>
    <w:p w14:paraId="7EEDFF1F" w14:textId="14EC2FB5" w:rsidR="00FE70B3" w:rsidRPr="00F90FEE" w:rsidRDefault="009E52EA" w:rsidP="00FE70B3">
      <w:pPr>
        <w:pStyle w:val="B1"/>
        <w:rPr>
          <w:ins w:id="254" w:author="UIC_30_03_1" w:date="2022-03-30T15:14:00Z"/>
        </w:rPr>
      </w:pPr>
      <w:ins w:id="255" w:author="UIC_07_04" w:date="2022-04-07T09:50:00Z">
        <w:r>
          <w:t>6</w:t>
        </w:r>
      </w:ins>
      <w:ins w:id="256" w:author="UIC_30_03_1" w:date="2022-03-30T15:14:00Z">
        <w:r w:rsidR="00FE70B3" w:rsidRPr="00F90FEE">
          <w:t>.</w:t>
        </w:r>
        <w:r w:rsidR="00FE70B3" w:rsidRPr="00F90FEE">
          <w:tab/>
          <w:t xml:space="preserve">The MC gateway UE sends the </w:t>
        </w:r>
      </w:ins>
      <w:ins w:id="257" w:author="UIC_11_04_1" w:date="2022-04-11T14:16:00Z">
        <w:r w:rsidR="009339F5">
          <w:t>disconnection</w:t>
        </w:r>
      </w:ins>
      <w:ins w:id="258" w:author="UIC_30_03_1" w:date="2022-03-30T15:14:00Z">
        <w:r w:rsidR="00FE70B3" w:rsidRPr="00F90FEE">
          <w:t xml:space="preserve"> response to the MC client.</w:t>
        </w:r>
      </w:ins>
    </w:p>
    <w:p w14:paraId="0B613A4E" w14:textId="336112C3" w:rsidR="00FE70B3" w:rsidRPr="00F90FEE" w:rsidRDefault="00FE70B3" w:rsidP="00FE70B3">
      <w:pPr>
        <w:pStyle w:val="Heading5"/>
        <w:spacing w:before="240"/>
        <w:rPr>
          <w:ins w:id="259" w:author="UIC_30_03_1" w:date="2022-03-30T15:14:00Z"/>
        </w:rPr>
      </w:pPr>
      <w:ins w:id="260" w:author="UIC_30_03_1" w:date="2022-03-30T15:14:00Z">
        <w:r w:rsidRPr="00F90FEE">
          <w:t>11.5.4.2.4</w:t>
        </w:r>
        <w:r w:rsidRPr="00F90FEE">
          <w:tab/>
          <w:t xml:space="preserve">Connection </w:t>
        </w:r>
      </w:ins>
      <w:ins w:id="261" w:author="UIC_07_04" w:date="2022-04-07T10:13:00Z">
        <w:r w:rsidR="004042E8">
          <w:t xml:space="preserve">status </w:t>
        </w:r>
      </w:ins>
      <w:ins w:id="262" w:author="UIC_30_03_1" w:date="2022-03-30T15:14:00Z">
        <w:r w:rsidRPr="00F90FEE">
          <w:t>notification</w:t>
        </w:r>
      </w:ins>
    </w:p>
    <w:p w14:paraId="2C06877F" w14:textId="6BCFB023" w:rsidR="00FE70B3" w:rsidRPr="00F90FEE" w:rsidRDefault="00FE70B3" w:rsidP="00FE70B3">
      <w:pPr>
        <w:rPr>
          <w:ins w:id="263" w:author="UIC_30_03_1" w:date="2022-03-30T15:14:00Z"/>
        </w:rPr>
      </w:pPr>
      <w:ins w:id="264" w:author="UIC_30_03_1" w:date="2022-03-30T15:14:00Z">
        <w:r w:rsidRPr="00F90FEE">
          <w:t xml:space="preserve">The procedure for connection </w:t>
        </w:r>
      </w:ins>
      <w:ins w:id="265" w:author="UIC_07_04" w:date="2022-04-07T10:13:00Z">
        <w:r w:rsidR="004042E8">
          <w:t xml:space="preserve">status </w:t>
        </w:r>
      </w:ins>
      <w:ins w:id="266" w:author="UIC_30_03_1" w:date="2022-03-30T15:14:00Z">
        <w:r w:rsidRPr="00F90FEE">
          <w:t xml:space="preserve">notification initiated by an MC gateway UE towards an MC client is shown in figure 11.5.4.2.4-1 informs about the status of connection </w:t>
        </w:r>
      </w:ins>
      <w:ins w:id="267" w:author="UIC_07_04" w:date="2022-04-07T10:13:00Z">
        <w:r w:rsidR="004042E8">
          <w:t>status</w:t>
        </w:r>
      </w:ins>
      <w:ins w:id="268" w:author="UIC_30_03_1" w:date="2022-03-30T15:14:00Z">
        <w:r w:rsidRPr="00F90FEE">
          <w:t xml:space="preserve"> that may result into a </w:t>
        </w:r>
      </w:ins>
      <w:ins w:id="269" w:author="UIC_11_04_1" w:date="2022-04-11T14:16:00Z">
        <w:r w:rsidR="009339F5">
          <w:t>disconnection</w:t>
        </w:r>
      </w:ins>
      <w:ins w:id="270" w:author="UIC_30_03_1" w:date="2022-03-30T15:14:00Z">
        <w:r w:rsidRPr="00F90FEE">
          <w:t>.</w:t>
        </w:r>
      </w:ins>
    </w:p>
    <w:p w14:paraId="1188DFB7" w14:textId="77777777" w:rsidR="00FE70B3" w:rsidRPr="00F90FEE" w:rsidRDefault="00FE70B3" w:rsidP="00FE70B3">
      <w:pPr>
        <w:rPr>
          <w:ins w:id="271" w:author="UIC_30_03_1" w:date="2022-03-30T15:14:00Z"/>
        </w:rPr>
      </w:pPr>
      <w:ins w:id="272" w:author="UIC_30_03_1" w:date="2022-03-30T15:14:00Z">
        <w:r w:rsidRPr="00F90FEE">
          <w:t>Pre-conditions</w:t>
        </w:r>
      </w:ins>
    </w:p>
    <w:p w14:paraId="4AFB3B62" w14:textId="77F9A384" w:rsidR="00FE70B3" w:rsidRPr="00F90FEE" w:rsidRDefault="00FE70B3" w:rsidP="00FE70B3">
      <w:pPr>
        <w:pStyle w:val="B1"/>
        <w:rPr>
          <w:ins w:id="273" w:author="UIC_30_03_1" w:date="2022-03-30T15:14:00Z"/>
        </w:rPr>
      </w:pPr>
      <w:ins w:id="274" w:author="UIC_30_03_1" w:date="2022-03-30T15:14:00Z">
        <w:r w:rsidRPr="00F90FEE">
          <w:t>-</w:t>
        </w:r>
        <w:r w:rsidRPr="00F90FEE">
          <w:tab/>
          <w:t>The MC client has an authorized connection via an MC gateway UE</w:t>
        </w:r>
      </w:ins>
      <w:ins w:id="275" w:author="UIC_11_04" w:date="2022-04-11T09:20:00Z">
        <w:r w:rsidR="004B5BA0">
          <w:t xml:space="preserve"> to an MC server</w:t>
        </w:r>
      </w:ins>
      <w:ins w:id="276" w:author="UIC_30_03_1" w:date="2022-03-30T15:14:00Z">
        <w:r w:rsidRPr="00F90FEE">
          <w:t>.</w:t>
        </w:r>
      </w:ins>
    </w:p>
    <w:p w14:paraId="2321F885" w14:textId="77777777" w:rsidR="00FE70B3" w:rsidRPr="00F90FEE" w:rsidRDefault="00FE70B3" w:rsidP="00FE70B3">
      <w:pPr>
        <w:pStyle w:val="B1"/>
        <w:rPr>
          <w:ins w:id="277" w:author="UIC_30_03_1" w:date="2022-03-30T15:14:00Z"/>
        </w:rPr>
      </w:pPr>
      <w:ins w:id="278" w:author="UIC_30_03_1" w:date="2022-03-30T15:14:00Z">
        <w:r w:rsidRPr="00F90FEE">
          <w:lastRenderedPageBreak/>
          <w:t>-</w:t>
        </w:r>
        <w:r w:rsidRPr="00F90FEE">
          <w:tab/>
          <w:t>The MC gateway UE is no longer able to provide the requested service depending on reasons further detailed in Annex D.</w:t>
        </w:r>
      </w:ins>
    </w:p>
    <w:p w14:paraId="57A75BDF" w14:textId="425678F4" w:rsidR="001D7AE2" w:rsidRPr="00F90FEE" w:rsidRDefault="001D7AE2" w:rsidP="00FE70B3">
      <w:pPr>
        <w:pStyle w:val="TH"/>
        <w:rPr>
          <w:ins w:id="279" w:author="UIC_30_03_1" w:date="2022-03-30T15:14:00Z"/>
        </w:rPr>
      </w:pPr>
      <w:ins w:id="280" w:author="UIC_11_04_1" w:date="2022-04-11T15:36:00Z">
        <w:r>
          <w:object w:dxaOrig="4416" w:dyaOrig="3168" w14:anchorId="2F434262">
            <v:shape id="_x0000_i1026" type="#_x0000_t75" style="width:220.8pt;height:158.4pt" o:ole="">
              <v:imagedata r:id="rId20" o:title=""/>
            </v:shape>
            <o:OLEObject Type="Embed" ProgID="Visio.Drawing.15" ShapeID="_x0000_i1026" DrawAspect="Content" ObjectID="_1711265023" r:id="rId21"/>
          </w:object>
        </w:r>
      </w:ins>
    </w:p>
    <w:p w14:paraId="5F467165" w14:textId="46DDC9D6" w:rsidR="00FE70B3" w:rsidRPr="00F90FEE" w:rsidRDefault="00FE70B3" w:rsidP="00FE70B3">
      <w:pPr>
        <w:pStyle w:val="TF"/>
        <w:rPr>
          <w:ins w:id="281" w:author="UIC_30_03_1" w:date="2022-03-30T15:14:00Z"/>
        </w:rPr>
      </w:pPr>
      <w:ins w:id="282" w:author="UIC_30_03_1" w:date="2022-03-30T15:14:00Z">
        <w:r w:rsidRPr="00F90FEE">
          <w:t>Figure 11.5.4.2.</w:t>
        </w:r>
      </w:ins>
      <w:ins w:id="283" w:author="UIC_06_04" w:date="2022-04-06T18:26:00Z">
        <w:r w:rsidR="00F43532">
          <w:t>4</w:t>
        </w:r>
      </w:ins>
      <w:ins w:id="284" w:author="UIC_30_03_1" w:date="2022-03-30T15:14:00Z">
        <w:r w:rsidRPr="00F90FEE">
          <w:t xml:space="preserve">-1: Connection </w:t>
        </w:r>
      </w:ins>
      <w:ins w:id="285" w:author="UIC_11_04" w:date="2022-04-11T09:40:00Z">
        <w:r w:rsidR="001B36C2">
          <w:t xml:space="preserve">status </w:t>
        </w:r>
      </w:ins>
      <w:ins w:id="286" w:author="UIC_30_03_1" w:date="2022-03-30T15:14:00Z">
        <w:r w:rsidRPr="00F90FEE">
          <w:t>notification to an a</w:t>
        </w:r>
      </w:ins>
      <w:ins w:id="287" w:author="UIC_11_04" w:date="2022-04-11T09:22:00Z">
        <w:r w:rsidR="004B5BA0">
          <w:t>uthorized</w:t>
        </w:r>
      </w:ins>
      <w:ins w:id="288" w:author="UIC_30_03_1" w:date="2022-03-30T15:14:00Z">
        <w:r w:rsidRPr="00F90FEE">
          <w:t xml:space="preserve"> MC client </w:t>
        </w:r>
      </w:ins>
    </w:p>
    <w:p w14:paraId="2C791466" w14:textId="69D11563" w:rsidR="00FE70B3" w:rsidRPr="00F90FEE" w:rsidRDefault="00FE70B3" w:rsidP="00FE70B3">
      <w:pPr>
        <w:pStyle w:val="B1"/>
        <w:rPr>
          <w:ins w:id="289" w:author="UIC_30_03_1" w:date="2022-03-30T15:14:00Z"/>
        </w:rPr>
      </w:pPr>
      <w:ins w:id="290" w:author="UIC_30_03_1" w:date="2022-03-30T15:14:00Z">
        <w:r w:rsidRPr="00F90FEE">
          <w:t>1.</w:t>
        </w:r>
        <w:r w:rsidRPr="00F90FEE">
          <w:tab/>
          <w:t xml:space="preserve">The MC gateway UE </w:t>
        </w:r>
      </w:ins>
      <w:ins w:id="291" w:author="UIC_07_04" w:date="2022-04-07T09:55:00Z">
        <w:r w:rsidR="00AA2CBA">
          <w:t>wants</w:t>
        </w:r>
      </w:ins>
      <w:ins w:id="292" w:author="UIC_30_03_1" w:date="2022-03-30T15:14:00Z">
        <w:r w:rsidRPr="00F90FEE">
          <w:t xml:space="preserve"> to </w:t>
        </w:r>
      </w:ins>
      <w:ins w:id="293" w:author="UIC_11_04_1" w:date="2022-04-11T15:31:00Z">
        <w:r w:rsidR="00A87BFF">
          <w:t>disconnect</w:t>
        </w:r>
      </w:ins>
      <w:ins w:id="294" w:author="UIC_30_03_1" w:date="2022-03-30T15:14:00Z">
        <w:r w:rsidRPr="00F90FEE">
          <w:t xml:space="preserve"> the </w:t>
        </w:r>
      </w:ins>
      <w:ins w:id="295" w:author="UIC_11_04" w:date="2022-04-11T09:23:00Z">
        <w:r w:rsidR="004B5BA0">
          <w:t>connection</w:t>
        </w:r>
      </w:ins>
      <w:ins w:id="296" w:author="UIC_30_03_1" w:date="2022-03-30T15:14:00Z">
        <w:r w:rsidRPr="00F90FEE">
          <w:t xml:space="preserve"> with an MC server for the corresponding MC client. The MC gateway UE sends connection </w:t>
        </w:r>
      </w:ins>
      <w:ins w:id="297" w:author="UIC_07_04" w:date="2022-04-07T10:15:00Z">
        <w:r w:rsidR="004042E8">
          <w:t xml:space="preserve">status </w:t>
        </w:r>
      </w:ins>
      <w:ins w:id="298" w:author="UIC_30_03_1" w:date="2022-03-30T15:14:00Z">
        <w:r w:rsidRPr="00F90FEE">
          <w:t>notification to the MC client using the corresponding GW MC gateway ID.</w:t>
        </w:r>
      </w:ins>
    </w:p>
    <w:p w14:paraId="3C104554" w14:textId="387D5E9D" w:rsidR="00FE70B3" w:rsidRPr="00F90FEE" w:rsidRDefault="00FE70B3" w:rsidP="00FE70B3">
      <w:pPr>
        <w:pStyle w:val="B1"/>
        <w:rPr>
          <w:ins w:id="299" w:author="UIC_30_03_1" w:date="2022-03-30T15:14:00Z"/>
        </w:rPr>
      </w:pPr>
      <w:ins w:id="300" w:author="UIC_30_03_1" w:date="2022-03-30T15:14:00Z">
        <w:r w:rsidRPr="00F90FEE">
          <w:t>2.</w:t>
        </w:r>
        <w:r w:rsidRPr="00F90FEE">
          <w:tab/>
          <w:t xml:space="preserve">The </w:t>
        </w:r>
      </w:ins>
      <w:ins w:id="301" w:author="UIC_11_04" w:date="2022-04-11T09:24:00Z">
        <w:r w:rsidR="004B5BA0">
          <w:t>connection status</w:t>
        </w:r>
      </w:ins>
      <w:ins w:id="302" w:author="UIC_30_03_1" w:date="2022-03-30T15:14:00Z">
        <w:r w:rsidRPr="00F90FEE">
          <w:t xml:space="preserve"> may </w:t>
        </w:r>
      </w:ins>
      <w:ins w:id="303" w:author="UIC_11_04" w:date="2022-04-11T09:27:00Z">
        <w:r w:rsidR="00627720">
          <w:t>result</w:t>
        </w:r>
      </w:ins>
      <w:ins w:id="304" w:author="UIC_30_03_1" w:date="2022-03-30T15:14:00Z">
        <w:r w:rsidRPr="00F90FEE">
          <w:t xml:space="preserve"> </w:t>
        </w:r>
      </w:ins>
      <w:ins w:id="305" w:author="UIC_11_04" w:date="2022-04-11T09:27:00Z">
        <w:r w:rsidR="00627720">
          <w:t xml:space="preserve">that </w:t>
        </w:r>
      </w:ins>
      <w:ins w:id="306" w:author="UIC_30_03_1" w:date="2022-03-30T15:14:00Z">
        <w:r w:rsidRPr="00F90FEE">
          <w:t>the MC client want</w:t>
        </w:r>
      </w:ins>
      <w:ins w:id="307" w:author="UIC_11_04" w:date="2022-04-11T09:25:00Z">
        <w:r w:rsidR="004B5BA0">
          <w:t>s</w:t>
        </w:r>
      </w:ins>
      <w:ins w:id="308" w:author="UIC_30_03_1" w:date="2022-03-30T15:14:00Z">
        <w:r w:rsidRPr="00F90FEE">
          <w:t xml:space="preserve"> to </w:t>
        </w:r>
      </w:ins>
      <w:ins w:id="309" w:author="UIC_11_04_1" w:date="2022-04-11T15:31:00Z">
        <w:r w:rsidR="00A87BFF">
          <w:t>disconnect</w:t>
        </w:r>
      </w:ins>
      <w:ins w:id="310" w:author="UIC_30_03_1" w:date="2022-03-30T15:14:00Z">
        <w:r w:rsidRPr="00F90FEE">
          <w:t xml:space="preserve"> </w:t>
        </w:r>
      </w:ins>
      <w:ins w:id="311" w:author="UIC_11_04" w:date="2022-04-11T09:27:00Z">
        <w:r w:rsidR="00627720">
          <w:t xml:space="preserve">the connection with </w:t>
        </w:r>
      </w:ins>
      <w:ins w:id="312" w:author="UIC_30_03_1" w:date="2022-03-30T15:14:00Z">
        <w:r w:rsidRPr="00F90FEE">
          <w:t>the MC server</w:t>
        </w:r>
      </w:ins>
      <w:ins w:id="313" w:author="UIC_11_04" w:date="2022-04-11T09:28:00Z">
        <w:r w:rsidR="00627720">
          <w:t xml:space="preserve"> (see </w:t>
        </w:r>
      </w:ins>
      <w:ins w:id="314" w:author="UIC_11_04_1" w:date="2022-04-11T14:16:00Z">
        <w:r w:rsidR="009339F5">
          <w:t>disconnection</w:t>
        </w:r>
      </w:ins>
      <w:ins w:id="315" w:author="UIC_11_04" w:date="2022-04-11T09:29:00Z">
        <w:r w:rsidR="00627720">
          <w:t xml:space="preserve"> in clause</w:t>
        </w:r>
      </w:ins>
      <w:ins w:id="316" w:author="UIC_11_04" w:date="2022-04-11T10:07:00Z">
        <w:r w:rsidR="00F270FA">
          <w:t> </w:t>
        </w:r>
      </w:ins>
      <w:ins w:id="317" w:author="UIC_30_03_1" w:date="2022-03-30T15:14:00Z">
        <w:r w:rsidRPr="00F90FEE">
          <w:t>11.5.4.2.3</w:t>
        </w:r>
      </w:ins>
      <w:ins w:id="318" w:author="UIC_11_04" w:date="2022-04-11T09:29:00Z">
        <w:r w:rsidR="00627720">
          <w:t>)</w:t>
        </w:r>
      </w:ins>
      <w:ins w:id="319" w:author="UIC_30_03_1" w:date="2022-03-30T15:14:00Z">
        <w:r w:rsidRPr="00F90FEE">
          <w:t>.</w:t>
        </w:r>
      </w:ins>
    </w:p>
    <w:p w14:paraId="57406ACD" w14:textId="42A7FE41" w:rsidR="00FE70B3" w:rsidRPr="00F90FEE" w:rsidRDefault="00FE70B3" w:rsidP="00FE70B3">
      <w:pPr>
        <w:pStyle w:val="Heading4"/>
        <w:rPr>
          <w:ins w:id="320" w:author="UIC_30_03_1" w:date="2022-03-30T15:14:00Z"/>
        </w:rPr>
      </w:pPr>
      <w:ins w:id="321" w:author="UIC_30_03_1" w:date="2022-03-30T15:14:00Z">
        <w:r w:rsidRPr="00F90FEE">
          <w:t>11.5.4.3</w:t>
        </w:r>
        <w:r w:rsidRPr="00F90FEE">
          <w:tab/>
        </w:r>
      </w:ins>
      <w:ins w:id="322" w:author="UIC_11_04_1" w:date="2022-04-11T15:21:00Z">
        <w:r w:rsidR="00EC1FD8">
          <w:t>D</w:t>
        </w:r>
      </w:ins>
      <w:ins w:id="323" w:author="UIC_11_04_1" w:date="2022-04-11T14:16:00Z">
        <w:r w:rsidR="009339F5">
          <w:t>isconnection</w:t>
        </w:r>
      </w:ins>
      <w:ins w:id="324" w:author="UIC_30_03_1" w:date="2022-03-30T15:14:00Z">
        <w:r w:rsidRPr="00F90FEE">
          <w:t xml:space="preserve"> for non-3GPP devices that do not host an MC client</w:t>
        </w:r>
      </w:ins>
    </w:p>
    <w:p w14:paraId="5D4E18A8" w14:textId="77777777" w:rsidR="00FE70B3" w:rsidRPr="00F90FEE" w:rsidRDefault="00FE70B3" w:rsidP="00FE70B3">
      <w:pPr>
        <w:pStyle w:val="Heading5"/>
        <w:rPr>
          <w:ins w:id="325" w:author="UIC_30_03_1" w:date="2022-03-30T15:14:00Z"/>
        </w:rPr>
      </w:pPr>
      <w:ins w:id="326" w:author="UIC_30_03_1" w:date="2022-03-30T15:14:00Z">
        <w:r w:rsidRPr="00F90FEE">
          <w:t>11.5.4.3.1</w:t>
        </w:r>
        <w:r w:rsidRPr="00F90FEE">
          <w:tab/>
          <w:t>General</w:t>
        </w:r>
      </w:ins>
    </w:p>
    <w:p w14:paraId="1814CB3C" w14:textId="66141084" w:rsidR="00FE70B3" w:rsidRPr="00F90FEE" w:rsidRDefault="00FE70B3" w:rsidP="00FE70B3">
      <w:pPr>
        <w:rPr>
          <w:ins w:id="327" w:author="UIC_30_03_1" w:date="2022-03-30T15:14:00Z"/>
          <w:rFonts w:eastAsia="Calibri"/>
        </w:rPr>
      </w:pPr>
      <w:ins w:id="328" w:author="UIC_30_03_1" w:date="2022-03-30T15:14:00Z">
        <w:r w:rsidRPr="00F90FEE">
          <w:t xml:space="preserve">The solution is applied to non-3GPP devices which cannot host an MC client. The MC server is requested to </w:t>
        </w:r>
      </w:ins>
      <w:ins w:id="329" w:author="UIC_11_04_1" w:date="2022-04-11T15:31:00Z">
        <w:r w:rsidR="00A87BFF">
          <w:t>disconnect</w:t>
        </w:r>
      </w:ins>
      <w:ins w:id="330" w:author="UIC_30_03_1" w:date="2022-03-30T15:14:00Z">
        <w:r w:rsidRPr="00F90FEE">
          <w:t xml:space="preserve"> the MC gateway UE to MC client </w:t>
        </w:r>
      </w:ins>
      <w:ins w:id="331" w:author="UIC_11_04" w:date="2022-04-11T10:02:00Z">
        <w:r w:rsidR="0043224C">
          <w:t>connection</w:t>
        </w:r>
      </w:ins>
      <w:ins w:id="332" w:author="UIC_30_03_1" w:date="2022-03-30T15:14:00Z">
        <w:r w:rsidRPr="00F90FEE">
          <w:t xml:space="preserve"> on demand.</w:t>
        </w:r>
      </w:ins>
    </w:p>
    <w:p w14:paraId="70C58D58" w14:textId="77777777" w:rsidR="00FE70B3" w:rsidRPr="00F90FEE" w:rsidRDefault="00FE70B3" w:rsidP="00FE70B3">
      <w:pPr>
        <w:pStyle w:val="Heading5"/>
        <w:rPr>
          <w:ins w:id="333" w:author="UIC_30_03_1" w:date="2022-03-30T15:14:00Z"/>
        </w:rPr>
      </w:pPr>
      <w:ins w:id="334" w:author="UIC_30_03_1" w:date="2022-03-30T15:14:00Z">
        <w:r w:rsidRPr="00F90FEE">
          <w:t>11.5.4.3.2</w:t>
        </w:r>
        <w:r w:rsidRPr="00F90FEE">
          <w:tab/>
          <w:t>Information flows</w:t>
        </w:r>
      </w:ins>
    </w:p>
    <w:p w14:paraId="65CC4CEC" w14:textId="7FAC18B3" w:rsidR="00FE70B3" w:rsidRPr="00F90FEE" w:rsidRDefault="00FE70B3" w:rsidP="00FE70B3">
      <w:pPr>
        <w:pStyle w:val="Heading6"/>
        <w:rPr>
          <w:ins w:id="335" w:author="UIC_30_03_1" w:date="2022-03-30T15:14:00Z"/>
          <w:lang w:eastAsia="zh-CN"/>
        </w:rPr>
      </w:pPr>
      <w:ins w:id="336" w:author="UIC_30_03_1" w:date="2022-03-30T15:14:00Z">
        <w:r w:rsidRPr="00F90FEE">
          <w:t>11.5.4.3.2.1</w:t>
        </w:r>
        <w:r w:rsidRPr="00F90FEE">
          <w:tab/>
        </w:r>
      </w:ins>
      <w:ins w:id="337" w:author="UIC_11_04_1" w:date="2022-04-11T15:21:00Z">
        <w:r w:rsidR="00EC1FD8">
          <w:t>D</w:t>
        </w:r>
      </w:ins>
      <w:ins w:id="338" w:author="UIC_11_04_1" w:date="2022-04-11T14:16:00Z">
        <w:r w:rsidR="009339F5">
          <w:t>isconnection</w:t>
        </w:r>
      </w:ins>
      <w:ins w:id="339" w:author="UIC_30_03_1" w:date="2022-03-30T15:14:00Z">
        <w:r w:rsidRPr="00F90FEE">
          <w:t xml:space="preserve"> request</w:t>
        </w:r>
      </w:ins>
    </w:p>
    <w:p w14:paraId="69AFDF8F" w14:textId="3E00FC61" w:rsidR="00FE70B3" w:rsidRPr="00F90FEE" w:rsidRDefault="00FE70B3" w:rsidP="00FE70B3">
      <w:pPr>
        <w:rPr>
          <w:ins w:id="340" w:author="UIC_30_03_1" w:date="2022-03-30T15:14:00Z"/>
        </w:rPr>
      </w:pPr>
      <w:ins w:id="341" w:author="UIC_30_03_1" w:date="2022-03-30T15:14:00Z">
        <w:r w:rsidRPr="00F90FEE">
          <w:t>Table 11.5.4.3.2.1</w:t>
        </w:r>
        <w:r w:rsidRPr="00F90FEE">
          <w:rPr>
            <w:lang w:eastAsia="zh-CN"/>
          </w:rPr>
          <w:t>-1</w:t>
        </w:r>
        <w:r w:rsidRPr="00F90FEE">
          <w:t xml:space="preserve"> describes the information flow </w:t>
        </w:r>
      </w:ins>
      <w:ins w:id="342" w:author="UIC_11_04_1" w:date="2022-04-11T14:16:00Z">
        <w:r w:rsidR="009339F5">
          <w:t>disconnection</w:t>
        </w:r>
      </w:ins>
      <w:ins w:id="343" w:author="UIC_30_03_1" w:date="2022-03-30T15:14:00Z">
        <w:r w:rsidRPr="00F90FEE">
          <w:t xml:space="preserve"> request sent from the MC client, which resides on a MC gateway UE, to the MC server.</w:t>
        </w:r>
      </w:ins>
    </w:p>
    <w:p w14:paraId="1B206B62" w14:textId="2924D608" w:rsidR="00FE70B3" w:rsidRPr="00F90FEE" w:rsidRDefault="00FE70B3" w:rsidP="00FE70B3">
      <w:pPr>
        <w:pStyle w:val="TH"/>
        <w:rPr>
          <w:ins w:id="344" w:author="UIC_30_03_1" w:date="2022-03-30T15:14:00Z"/>
        </w:rPr>
      </w:pPr>
      <w:ins w:id="345" w:author="UIC_30_03_1" w:date="2022-03-30T15:14:00Z">
        <w:r w:rsidRPr="00F90FEE">
          <w:t xml:space="preserve">Table 11.5.4.3.2.1-1: </w:t>
        </w:r>
      </w:ins>
      <w:ins w:id="346" w:author="UIC_11_04_1" w:date="2022-04-11T15:21:00Z">
        <w:r w:rsidR="00EC1FD8">
          <w:t>D</w:t>
        </w:r>
      </w:ins>
      <w:ins w:id="347" w:author="UIC_11_04_1" w:date="2022-04-11T14:16:00Z">
        <w:r w:rsidR="009339F5">
          <w:t>isconnection</w:t>
        </w:r>
      </w:ins>
      <w:ins w:id="348" w:author="UIC_30_03_1" w:date="2022-03-30T15:14:00Z">
        <w:r w:rsidRPr="00F90FEE">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FE70B3" w:rsidRPr="00F90FEE" w14:paraId="35569920" w14:textId="77777777" w:rsidTr="00B94FA9">
        <w:trPr>
          <w:jc w:val="center"/>
          <w:ins w:id="349"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45C460CC" w14:textId="77777777" w:rsidR="00FE70B3" w:rsidRPr="00F90FEE" w:rsidRDefault="00FE70B3" w:rsidP="00B94FA9">
            <w:pPr>
              <w:pStyle w:val="TAH"/>
              <w:rPr>
                <w:ins w:id="350" w:author="UIC_30_03_1" w:date="2022-03-30T15:14:00Z"/>
              </w:rPr>
            </w:pPr>
            <w:ins w:id="351" w:author="UIC_30_03_1" w:date="2022-03-30T15:14:00Z">
              <w:r w:rsidRPr="00F90FEE">
                <w:t>Information element</w:t>
              </w:r>
            </w:ins>
          </w:p>
        </w:tc>
        <w:tc>
          <w:tcPr>
            <w:tcW w:w="1440" w:type="dxa"/>
            <w:tcBorders>
              <w:top w:val="single" w:sz="4" w:space="0" w:color="000000"/>
              <w:left w:val="single" w:sz="4" w:space="0" w:color="000000"/>
              <w:bottom w:val="single" w:sz="4" w:space="0" w:color="000000"/>
            </w:tcBorders>
            <w:shd w:val="clear" w:color="auto" w:fill="auto"/>
          </w:tcPr>
          <w:p w14:paraId="19C255EB" w14:textId="77777777" w:rsidR="00FE70B3" w:rsidRPr="00F90FEE" w:rsidRDefault="00FE70B3" w:rsidP="00B94FA9">
            <w:pPr>
              <w:pStyle w:val="TAH"/>
              <w:rPr>
                <w:ins w:id="352" w:author="UIC_30_03_1" w:date="2022-03-30T15:14:00Z"/>
              </w:rPr>
            </w:pPr>
            <w:ins w:id="353" w:author="UIC_30_03_1" w:date="2022-03-30T15:14:00Z">
              <w:r w:rsidRPr="00F90FE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6C9C0" w14:textId="77777777" w:rsidR="00FE70B3" w:rsidRPr="00F90FEE" w:rsidRDefault="00FE70B3" w:rsidP="00B94FA9">
            <w:pPr>
              <w:pStyle w:val="TAH"/>
              <w:rPr>
                <w:ins w:id="354" w:author="UIC_30_03_1" w:date="2022-03-30T15:14:00Z"/>
              </w:rPr>
            </w:pPr>
            <w:ins w:id="355" w:author="UIC_30_03_1" w:date="2022-03-30T15:14:00Z">
              <w:r w:rsidRPr="00F90FEE">
                <w:t>Description</w:t>
              </w:r>
            </w:ins>
          </w:p>
        </w:tc>
      </w:tr>
      <w:tr w:rsidR="00FE70B3" w:rsidRPr="00F90FEE" w14:paraId="1888B786" w14:textId="77777777" w:rsidTr="00B94FA9">
        <w:trPr>
          <w:jc w:val="center"/>
          <w:ins w:id="356"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563D3A50" w14:textId="77777777" w:rsidR="00FE70B3" w:rsidRPr="00F90FEE" w:rsidRDefault="00FE70B3" w:rsidP="00B94FA9">
            <w:pPr>
              <w:pStyle w:val="TAL"/>
              <w:rPr>
                <w:ins w:id="357" w:author="UIC_30_03_1" w:date="2022-03-30T15:14:00Z"/>
              </w:rPr>
            </w:pPr>
            <w:ins w:id="358" w:author="UIC_30_03_1" w:date="2022-03-30T15:14:00Z">
              <w:r w:rsidRPr="00F90FEE">
                <w:t>GW MC service ID</w:t>
              </w:r>
            </w:ins>
          </w:p>
        </w:tc>
        <w:tc>
          <w:tcPr>
            <w:tcW w:w="1440" w:type="dxa"/>
            <w:tcBorders>
              <w:top w:val="single" w:sz="4" w:space="0" w:color="000000"/>
              <w:left w:val="single" w:sz="4" w:space="0" w:color="000000"/>
              <w:bottom w:val="single" w:sz="4" w:space="0" w:color="000000"/>
            </w:tcBorders>
            <w:shd w:val="clear" w:color="auto" w:fill="auto"/>
          </w:tcPr>
          <w:p w14:paraId="05F2F92A" w14:textId="77777777" w:rsidR="00FE70B3" w:rsidRPr="00F90FEE" w:rsidRDefault="00FE70B3" w:rsidP="00B94FA9">
            <w:pPr>
              <w:pStyle w:val="TAL"/>
              <w:jc w:val="center"/>
              <w:rPr>
                <w:ins w:id="359" w:author="UIC_30_03_1" w:date="2022-03-30T15:14:00Z"/>
              </w:rPr>
            </w:pPr>
            <w:ins w:id="360" w:author="UIC_30_03_1" w:date="2022-03-30T15:14:00Z">
              <w:r w:rsidRPr="00F90FE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4D7B86" w14:textId="77777777" w:rsidR="00FE70B3" w:rsidRPr="00F90FEE" w:rsidRDefault="00FE70B3" w:rsidP="00B94FA9">
            <w:pPr>
              <w:pStyle w:val="TAL"/>
              <w:rPr>
                <w:ins w:id="361" w:author="UIC_30_03_1" w:date="2022-03-30T15:14:00Z"/>
              </w:rPr>
            </w:pPr>
            <w:ins w:id="362" w:author="UIC_30_03_1" w:date="2022-03-30T15:14:00Z">
              <w:r w:rsidRPr="00F90FEE">
                <w:t>The GW MC service ID of the requesting MC service user.</w:t>
              </w:r>
            </w:ins>
          </w:p>
        </w:tc>
      </w:tr>
      <w:tr w:rsidR="00FE70B3" w:rsidRPr="00F90FEE" w14:paraId="0E0FF35D" w14:textId="77777777" w:rsidTr="00B94FA9">
        <w:trPr>
          <w:jc w:val="center"/>
          <w:ins w:id="363" w:author="UIC_30_03_1" w:date="2022-03-30T15: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F53C1D" w14:textId="5486FB37" w:rsidR="00FE70B3" w:rsidRPr="00F90FEE" w:rsidRDefault="00FE70B3" w:rsidP="00B94FA9">
            <w:pPr>
              <w:pStyle w:val="TAN"/>
              <w:rPr>
                <w:ins w:id="364" w:author="UIC_30_03_1" w:date="2022-03-30T15:14:00Z"/>
              </w:rPr>
            </w:pPr>
            <w:ins w:id="365" w:author="UIC_30_03_1" w:date="2022-03-30T15:14:00Z">
              <w:r w:rsidRPr="00F90FEE">
                <w:t>NOTE:</w:t>
              </w:r>
              <w:r w:rsidRPr="00F90FEE">
                <w:tab/>
                <w:t xml:space="preserve">The GW MC service ID indicates for which MC service the connection is to be </w:t>
              </w:r>
            </w:ins>
            <w:ins w:id="366" w:author="UIC_11_04_1" w:date="2022-04-11T14:40:00Z">
              <w:r w:rsidR="00FB7FF3">
                <w:t>disconnect</w:t>
              </w:r>
            </w:ins>
            <w:ins w:id="367" w:author="UIC_11_04_1" w:date="2022-04-11T14:50:00Z">
              <w:r w:rsidR="00D748CE">
                <w:t>ed</w:t>
              </w:r>
            </w:ins>
            <w:ins w:id="368" w:author="UIC_30_03_1" w:date="2022-03-30T15:14:00Z">
              <w:r w:rsidRPr="00F90FEE">
                <w:t>.</w:t>
              </w:r>
            </w:ins>
          </w:p>
        </w:tc>
      </w:tr>
    </w:tbl>
    <w:p w14:paraId="14F7ED90" w14:textId="76C0BEF0" w:rsidR="00FE70B3" w:rsidRPr="00F90FEE" w:rsidRDefault="00FE70B3" w:rsidP="00FE70B3">
      <w:pPr>
        <w:pStyle w:val="Heading6"/>
        <w:spacing w:before="240"/>
        <w:rPr>
          <w:ins w:id="369" w:author="UIC_30_03_1" w:date="2022-03-30T15:14:00Z"/>
          <w:lang w:eastAsia="zh-CN"/>
        </w:rPr>
      </w:pPr>
      <w:ins w:id="370" w:author="UIC_30_03_1" w:date="2022-03-30T15:14:00Z">
        <w:r w:rsidRPr="00F90FEE">
          <w:t>11.5.4.3.2.2</w:t>
        </w:r>
        <w:r w:rsidRPr="00F90FEE">
          <w:tab/>
        </w:r>
      </w:ins>
      <w:ins w:id="371" w:author="UIC_11_04_1" w:date="2022-04-11T15:22:00Z">
        <w:r w:rsidR="00EC1FD8">
          <w:t>D</w:t>
        </w:r>
      </w:ins>
      <w:ins w:id="372" w:author="UIC_11_04_1" w:date="2022-04-11T14:16:00Z">
        <w:r w:rsidR="009339F5">
          <w:t>isconnection</w:t>
        </w:r>
      </w:ins>
      <w:ins w:id="373" w:author="UIC_30_03_1" w:date="2022-03-30T15:14:00Z">
        <w:r w:rsidRPr="00F90FEE">
          <w:t xml:space="preserve"> response</w:t>
        </w:r>
      </w:ins>
    </w:p>
    <w:p w14:paraId="06615853" w14:textId="3E89CDCF" w:rsidR="00FE70B3" w:rsidRPr="00F90FEE" w:rsidRDefault="00FE70B3" w:rsidP="00FE70B3">
      <w:pPr>
        <w:rPr>
          <w:ins w:id="374" w:author="UIC_30_03_1" w:date="2022-03-30T15:14:00Z"/>
        </w:rPr>
      </w:pPr>
      <w:ins w:id="375" w:author="UIC_30_03_1" w:date="2022-03-30T15:14:00Z">
        <w:r w:rsidRPr="00F90FEE">
          <w:t>Table 11.5.4.3.2.2</w:t>
        </w:r>
        <w:r w:rsidRPr="00F90FEE">
          <w:rPr>
            <w:lang w:eastAsia="zh-CN"/>
          </w:rPr>
          <w:t>-1</w:t>
        </w:r>
        <w:r w:rsidRPr="00F90FEE">
          <w:t xml:space="preserve"> describes the information flow </w:t>
        </w:r>
      </w:ins>
      <w:ins w:id="376" w:author="UIC_11_04_1" w:date="2022-04-11T14:16:00Z">
        <w:r w:rsidR="009339F5">
          <w:t>disconnection</w:t>
        </w:r>
      </w:ins>
      <w:ins w:id="377" w:author="UIC_30_03_1" w:date="2022-03-30T15:14:00Z">
        <w:r w:rsidRPr="00F90FEE">
          <w:t xml:space="preserve"> response sent from the MC server to the MC client residing on the MC gateway UE.</w:t>
        </w:r>
      </w:ins>
    </w:p>
    <w:p w14:paraId="5F8625AB" w14:textId="45215506" w:rsidR="00FE70B3" w:rsidRPr="00F90FEE" w:rsidRDefault="00FE70B3" w:rsidP="00FE70B3">
      <w:pPr>
        <w:pStyle w:val="TH"/>
        <w:rPr>
          <w:ins w:id="378" w:author="UIC_30_03_1" w:date="2022-03-30T15:14:00Z"/>
        </w:rPr>
      </w:pPr>
      <w:ins w:id="379" w:author="UIC_30_03_1" w:date="2022-03-30T15:14:00Z">
        <w:r w:rsidRPr="00F90FEE">
          <w:t xml:space="preserve">Table 11.5.4.3.2.2-1: </w:t>
        </w:r>
      </w:ins>
      <w:ins w:id="380" w:author="UIC_11_04_1" w:date="2022-04-11T15:22:00Z">
        <w:r w:rsidR="00EC1FD8">
          <w:t>D</w:t>
        </w:r>
      </w:ins>
      <w:ins w:id="381" w:author="UIC_11_04_1" w:date="2022-04-11T14:16:00Z">
        <w:r w:rsidR="009339F5">
          <w:t>isconnection</w:t>
        </w:r>
      </w:ins>
      <w:ins w:id="382" w:author="UIC_30_03_1" w:date="2022-03-30T15:14:00Z">
        <w:r w:rsidRPr="00F90FEE">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FE70B3" w:rsidRPr="00F90FEE" w14:paraId="66BF5F95" w14:textId="77777777" w:rsidTr="00B94FA9">
        <w:trPr>
          <w:jc w:val="center"/>
          <w:ins w:id="383"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385FEFD5" w14:textId="77777777" w:rsidR="00FE70B3" w:rsidRPr="00F90FEE" w:rsidRDefault="00FE70B3" w:rsidP="00B94FA9">
            <w:pPr>
              <w:pStyle w:val="TAH"/>
              <w:rPr>
                <w:ins w:id="384" w:author="UIC_30_03_1" w:date="2022-03-30T15:14:00Z"/>
              </w:rPr>
            </w:pPr>
            <w:ins w:id="385" w:author="UIC_30_03_1" w:date="2022-03-30T15:14:00Z">
              <w:r w:rsidRPr="00F90FEE">
                <w:t>Information element</w:t>
              </w:r>
            </w:ins>
          </w:p>
        </w:tc>
        <w:tc>
          <w:tcPr>
            <w:tcW w:w="1440" w:type="dxa"/>
            <w:tcBorders>
              <w:top w:val="single" w:sz="4" w:space="0" w:color="000000"/>
              <w:left w:val="single" w:sz="4" w:space="0" w:color="000000"/>
              <w:bottom w:val="single" w:sz="4" w:space="0" w:color="000000"/>
            </w:tcBorders>
            <w:shd w:val="clear" w:color="auto" w:fill="auto"/>
          </w:tcPr>
          <w:p w14:paraId="538088A2" w14:textId="77777777" w:rsidR="00FE70B3" w:rsidRPr="00F90FEE" w:rsidRDefault="00FE70B3" w:rsidP="00B94FA9">
            <w:pPr>
              <w:pStyle w:val="TAH"/>
              <w:rPr>
                <w:ins w:id="386" w:author="UIC_30_03_1" w:date="2022-03-30T15:14:00Z"/>
              </w:rPr>
            </w:pPr>
            <w:ins w:id="387" w:author="UIC_30_03_1" w:date="2022-03-30T15:14:00Z">
              <w:r w:rsidRPr="00F90FE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688EB" w14:textId="77777777" w:rsidR="00FE70B3" w:rsidRPr="00F90FEE" w:rsidRDefault="00FE70B3" w:rsidP="00B94FA9">
            <w:pPr>
              <w:pStyle w:val="TAH"/>
              <w:rPr>
                <w:ins w:id="388" w:author="UIC_30_03_1" w:date="2022-03-30T15:14:00Z"/>
              </w:rPr>
            </w:pPr>
            <w:ins w:id="389" w:author="UIC_30_03_1" w:date="2022-03-30T15:14:00Z">
              <w:r w:rsidRPr="00F90FEE">
                <w:t>Description</w:t>
              </w:r>
            </w:ins>
          </w:p>
        </w:tc>
      </w:tr>
      <w:tr w:rsidR="00FE70B3" w:rsidRPr="00F90FEE" w14:paraId="034B4597" w14:textId="77777777" w:rsidTr="00B94FA9">
        <w:trPr>
          <w:jc w:val="center"/>
          <w:ins w:id="390"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56C2CA84" w14:textId="77777777" w:rsidR="00FE70B3" w:rsidRPr="00F90FEE" w:rsidRDefault="00FE70B3" w:rsidP="00B94FA9">
            <w:pPr>
              <w:pStyle w:val="TAL"/>
              <w:rPr>
                <w:ins w:id="391" w:author="UIC_30_03_1" w:date="2022-03-30T15:14:00Z"/>
              </w:rPr>
            </w:pPr>
            <w:ins w:id="392" w:author="UIC_30_03_1" w:date="2022-03-30T15:14:00Z">
              <w:r w:rsidRPr="00F90FEE">
                <w:t>GW MC service ID</w:t>
              </w:r>
            </w:ins>
          </w:p>
        </w:tc>
        <w:tc>
          <w:tcPr>
            <w:tcW w:w="1440" w:type="dxa"/>
            <w:tcBorders>
              <w:top w:val="single" w:sz="4" w:space="0" w:color="000000"/>
              <w:left w:val="single" w:sz="4" w:space="0" w:color="000000"/>
              <w:bottom w:val="single" w:sz="4" w:space="0" w:color="000000"/>
            </w:tcBorders>
            <w:shd w:val="clear" w:color="auto" w:fill="auto"/>
          </w:tcPr>
          <w:p w14:paraId="09E01FAB" w14:textId="77777777" w:rsidR="00FE70B3" w:rsidRPr="00F90FEE" w:rsidRDefault="00FE70B3" w:rsidP="00B94FA9">
            <w:pPr>
              <w:pStyle w:val="TAL"/>
              <w:jc w:val="center"/>
              <w:rPr>
                <w:ins w:id="393" w:author="UIC_30_03_1" w:date="2022-03-30T15:14:00Z"/>
              </w:rPr>
            </w:pPr>
            <w:ins w:id="394" w:author="UIC_30_03_1" w:date="2022-03-30T15:14:00Z">
              <w:r w:rsidRPr="00F90FE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BA44E" w14:textId="77777777" w:rsidR="00FE70B3" w:rsidRPr="00F90FEE" w:rsidRDefault="00FE70B3" w:rsidP="00B94FA9">
            <w:pPr>
              <w:pStyle w:val="TAL"/>
              <w:rPr>
                <w:ins w:id="395" w:author="UIC_30_03_1" w:date="2022-03-30T15:14:00Z"/>
              </w:rPr>
            </w:pPr>
            <w:ins w:id="396" w:author="UIC_30_03_1" w:date="2022-03-30T15:14:00Z">
              <w:r w:rsidRPr="00F90FEE">
                <w:t>The GW MC service ID of the requesting MC service user.</w:t>
              </w:r>
            </w:ins>
          </w:p>
        </w:tc>
      </w:tr>
      <w:tr w:rsidR="00FE70B3" w:rsidRPr="00F90FEE" w14:paraId="432838E6" w14:textId="77777777" w:rsidTr="00B94FA9">
        <w:trPr>
          <w:jc w:val="center"/>
          <w:ins w:id="397"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79B97211" w14:textId="77777777" w:rsidR="00FE70B3" w:rsidRPr="00F90FEE" w:rsidRDefault="00FE70B3" w:rsidP="00B94FA9">
            <w:pPr>
              <w:pStyle w:val="TAL"/>
              <w:rPr>
                <w:ins w:id="398" w:author="UIC_30_03_1" w:date="2022-03-30T15:14:00Z"/>
              </w:rPr>
            </w:pPr>
            <w:ins w:id="399" w:author="UIC_30_03_1" w:date="2022-03-30T15:14:00Z">
              <w:r w:rsidRPr="00F90FEE">
                <w:t>Result</w:t>
              </w:r>
            </w:ins>
          </w:p>
        </w:tc>
        <w:tc>
          <w:tcPr>
            <w:tcW w:w="1440" w:type="dxa"/>
            <w:tcBorders>
              <w:top w:val="single" w:sz="4" w:space="0" w:color="000000"/>
              <w:left w:val="single" w:sz="4" w:space="0" w:color="000000"/>
              <w:bottom w:val="single" w:sz="4" w:space="0" w:color="000000"/>
            </w:tcBorders>
            <w:shd w:val="clear" w:color="auto" w:fill="auto"/>
          </w:tcPr>
          <w:p w14:paraId="5A59E991" w14:textId="77777777" w:rsidR="00FE70B3" w:rsidRPr="00F90FEE" w:rsidRDefault="00FE70B3" w:rsidP="00B94FA9">
            <w:pPr>
              <w:pStyle w:val="TAL"/>
              <w:jc w:val="center"/>
              <w:rPr>
                <w:ins w:id="400" w:author="UIC_30_03_1" w:date="2022-03-30T15:14:00Z"/>
              </w:rPr>
            </w:pPr>
            <w:ins w:id="401" w:author="UIC_30_03_1" w:date="2022-03-30T15:14:00Z">
              <w:r w:rsidRPr="00F90FE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461A" w14:textId="573109A0" w:rsidR="00FE70B3" w:rsidRPr="00F90FEE" w:rsidRDefault="00FE70B3" w:rsidP="00B94FA9">
            <w:pPr>
              <w:pStyle w:val="TAL"/>
              <w:rPr>
                <w:ins w:id="402" w:author="UIC_30_03_1" w:date="2022-03-30T15:14:00Z"/>
              </w:rPr>
            </w:pPr>
            <w:ins w:id="403" w:author="UIC_30_03_1" w:date="2022-03-30T15:14:00Z">
              <w:r w:rsidRPr="00F90FEE">
                <w:t xml:space="preserve">Success or failure of the </w:t>
              </w:r>
            </w:ins>
            <w:ins w:id="404" w:author="UIC_11_04_1" w:date="2022-04-11T14:16:00Z">
              <w:r w:rsidR="009339F5">
                <w:t>disconnection</w:t>
              </w:r>
            </w:ins>
            <w:ins w:id="405" w:author="UIC_30_03_1" w:date="2022-03-30T15:14:00Z">
              <w:r w:rsidRPr="00F90FEE">
                <w:t xml:space="preserve"> request (successful/failed; not permitted).</w:t>
              </w:r>
            </w:ins>
          </w:p>
        </w:tc>
      </w:tr>
    </w:tbl>
    <w:p w14:paraId="791BA725" w14:textId="4D4F55D0" w:rsidR="00FE70B3" w:rsidRPr="00F90FEE" w:rsidRDefault="00FE70B3" w:rsidP="00FE70B3">
      <w:pPr>
        <w:pStyle w:val="Heading5"/>
        <w:spacing w:before="240"/>
        <w:rPr>
          <w:ins w:id="406" w:author="UIC_30_03_1" w:date="2022-03-30T15:14:00Z"/>
        </w:rPr>
      </w:pPr>
      <w:ins w:id="407" w:author="UIC_30_03_1" w:date="2022-03-30T15:14:00Z">
        <w:r w:rsidRPr="00F90FEE">
          <w:t>11.5.4.3.3</w:t>
        </w:r>
        <w:r w:rsidRPr="00F90FEE">
          <w:tab/>
        </w:r>
      </w:ins>
      <w:ins w:id="408" w:author="UIC_11_04_1" w:date="2022-04-11T15:23:00Z">
        <w:r w:rsidR="00EC1FD8">
          <w:t>D</w:t>
        </w:r>
      </w:ins>
      <w:ins w:id="409" w:author="UIC_11_04_1" w:date="2022-04-11T14:16:00Z">
        <w:r w:rsidR="009339F5">
          <w:t>isconnection</w:t>
        </w:r>
      </w:ins>
      <w:ins w:id="410" w:author="UIC_30_03_1" w:date="2022-03-30T15:14:00Z">
        <w:r w:rsidRPr="00F90FEE">
          <w:t xml:space="preserve"> procedure</w:t>
        </w:r>
      </w:ins>
    </w:p>
    <w:p w14:paraId="34E81D3E" w14:textId="5092E044" w:rsidR="00FE70B3" w:rsidRPr="00F90FEE" w:rsidRDefault="00FE70B3" w:rsidP="00FE70B3">
      <w:pPr>
        <w:rPr>
          <w:ins w:id="411" w:author="UIC_30_03_1" w:date="2022-03-30T15:14:00Z"/>
        </w:rPr>
      </w:pPr>
      <w:ins w:id="412" w:author="UIC_30_03_1" w:date="2022-03-30T15:14:00Z">
        <w:r w:rsidRPr="00F90FEE">
          <w:t xml:space="preserve">The procedure for </w:t>
        </w:r>
      </w:ins>
      <w:ins w:id="413" w:author="UIC_11_04_1" w:date="2022-04-11T14:16:00Z">
        <w:r w:rsidR="009339F5">
          <w:t>disconnection</w:t>
        </w:r>
      </w:ins>
      <w:ins w:id="414" w:author="UIC_30_03_1" w:date="2022-03-30T15:14:00Z">
        <w:r w:rsidRPr="00F90FEE">
          <w:t xml:space="preserve"> of an MC client hosted by the MC gateway UE towards an MC server is shown in figure 11.5.4.3.3-1.</w:t>
        </w:r>
      </w:ins>
    </w:p>
    <w:p w14:paraId="47B6B574" w14:textId="77777777" w:rsidR="00FE70B3" w:rsidRPr="00F90FEE" w:rsidRDefault="00FE70B3" w:rsidP="00FE70B3">
      <w:pPr>
        <w:rPr>
          <w:ins w:id="415" w:author="UIC_30_03_1" w:date="2022-03-30T15:14:00Z"/>
        </w:rPr>
      </w:pPr>
      <w:ins w:id="416" w:author="UIC_30_03_1" w:date="2022-03-30T15:14:00Z">
        <w:r w:rsidRPr="00F90FEE">
          <w:lastRenderedPageBreak/>
          <w:t>Pre-conditions</w:t>
        </w:r>
      </w:ins>
    </w:p>
    <w:p w14:paraId="475C0C7D" w14:textId="10F3D049" w:rsidR="00FE70B3" w:rsidRPr="00F90FEE" w:rsidRDefault="00FE70B3" w:rsidP="00FE70B3">
      <w:pPr>
        <w:pStyle w:val="B1"/>
        <w:rPr>
          <w:ins w:id="417" w:author="UIC_30_03_1" w:date="2022-03-30T15:14:00Z"/>
        </w:rPr>
      </w:pPr>
      <w:ins w:id="418" w:author="UIC_30_03_1" w:date="2022-03-30T15:14:00Z">
        <w:r w:rsidRPr="00F90FEE">
          <w:t>-</w:t>
        </w:r>
        <w:r w:rsidRPr="00F90FEE">
          <w:tab/>
          <w:t>The MC service user has an authorized connection using an MC gateway UE</w:t>
        </w:r>
      </w:ins>
      <w:ins w:id="419" w:author="UIC_11_04" w:date="2022-04-11T09:30:00Z">
        <w:r w:rsidR="00627720">
          <w:t xml:space="preserve"> to an MC server</w:t>
        </w:r>
      </w:ins>
      <w:ins w:id="420" w:author="UIC_30_03_1" w:date="2022-03-30T15:14:00Z">
        <w:r w:rsidRPr="00F90FEE">
          <w:t>.</w:t>
        </w:r>
      </w:ins>
    </w:p>
    <w:p w14:paraId="31580016" w14:textId="1C6A0639" w:rsidR="00FE70B3" w:rsidRPr="00F90FEE" w:rsidRDefault="00FE70B3" w:rsidP="00FE70B3">
      <w:pPr>
        <w:pStyle w:val="B1"/>
        <w:rPr>
          <w:ins w:id="421" w:author="UIC_30_03_1" w:date="2022-03-30T15:14:00Z"/>
        </w:rPr>
      </w:pPr>
      <w:ins w:id="422" w:author="UIC_30_03_1" w:date="2022-03-30T15:14:00Z">
        <w:r w:rsidRPr="00F90FEE">
          <w:t>-</w:t>
        </w:r>
        <w:r w:rsidRPr="00F90FEE">
          <w:tab/>
          <w:t xml:space="preserve">The MC service user hosted on a MC gateway UE wishes to </w:t>
        </w:r>
      </w:ins>
      <w:ins w:id="423" w:author="UIC_11_04_1" w:date="2022-04-11T15:32:00Z">
        <w:r w:rsidR="00A87BFF">
          <w:t>disconnect</w:t>
        </w:r>
      </w:ins>
      <w:ins w:id="424" w:author="UIC_11_04" w:date="2022-04-11T09:31:00Z">
        <w:r w:rsidR="00627720">
          <w:t xml:space="preserve"> the authorized connection</w:t>
        </w:r>
      </w:ins>
      <w:ins w:id="425" w:author="UIC_30_03_1" w:date="2022-03-30T15:14:00Z">
        <w:r w:rsidRPr="00F90FEE">
          <w:t>.</w:t>
        </w:r>
      </w:ins>
    </w:p>
    <w:p w14:paraId="12F2AC18" w14:textId="79763636" w:rsidR="00DE5C95" w:rsidRPr="00F90FEE" w:rsidRDefault="00DE5C95" w:rsidP="00FE70B3">
      <w:pPr>
        <w:pStyle w:val="TH"/>
        <w:rPr>
          <w:ins w:id="426" w:author="UIC_30_03_1" w:date="2022-03-30T15:14:00Z"/>
        </w:rPr>
      </w:pPr>
      <w:ins w:id="427" w:author="UIC_11_04_1" w:date="2022-04-11T15:37:00Z">
        <w:r>
          <w:object w:dxaOrig="4165" w:dyaOrig="3552" w14:anchorId="368DD020">
            <v:shape id="_x0000_i1027" type="#_x0000_t75" style="width:208.2pt;height:177.6pt" o:ole="">
              <v:imagedata r:id="rId22" o:title=""/>
            </v:shape>
            <o:OLEObject Type="Embed" ProgID="Visio.Drawing.15" ShapeID="_x0000_i1027" DrawAspect="Content" ObjectID="_1711265024" r:id="rId23"/>
          </w:object>
        </w:r>
      </w:ins>
    </w:p>
    <w:p w14:paraId="6624F9FF" w14:textId="29D29BCD" w:rsidR="00FE70B3" w:rsidRPr="00F90FEE" w:rsidRDefault="00FE70B3" w:rsidP="00FE70B3">
      <w:pPr>
        <w:pStyle w:val="TF"/>
        <w:rPr>
          <w:ins w:id="428" w:author="UIC_30_03_1" w:date="2022-03-30T15:14:00Z"/>
        </w:rPr>
      </w:pPr>
      <w:ins w:id="429" w:author="UIC_30_03_1" w:date="2022-03-30T15:14:00Z">
        <w:r w:rsidRPr="00F90FEE">
          <w:t xml:space="preserve">Figure 11.5.4.3.3-1: </w:t>
        </w:r>
      </w:ins>
      <w:ins w:id="430" w:author="UIC_11_04_1" w:date="2022-04-11T15:24:00Z">
        <w:r w:rsidR="00EC1FD8">
          <w:t>D</w:t>
        </w:r>
      </w:ins>
      <w:ins w:id="431" w:author="UIC_11_04_1" w:date="2022-04-11T14:16:00Z">
        <w:r w:rsidR="009339F5">
          <w:t>isconnection</w:t>
        </w:r>
      </w:ins>
      <w:ins w:id="432" w:author="UIC_30_03_1" w:date="2022-03-30T15:14:00Z">
        <w:r w:rsidRPr="00F90FEE">
          <w:t xml:space="preserve"> of an MC client hosted by an MC gateway UE</w:t>
        </w:r>
      </w:ins>
    </w:p>
    <w:p w14:paraId="33979703" w14:textId="409109D8" w:rsidR="00FE70B3" w:rsidRPr="00F90FEE" w:rsidRDefault="00FE70B3" w:rsidP="00FE70B3">
      <w:pPr>
        <w:pStyle w:val="B1"/>
        <w:rPr>
          <w:ins w:id="433" w:author="UIC_30_03_1" w:date="2022-03-30T15:14:00Z"/>
        </w:rPr>
      </w:pPr>
      <w:ins w:id="434" w:author="UIC_30_03_1" w:date="2022-03-30T15:14:00Z">
        <w:r w:rsidRPr="00F90FEE">
          <w:t>1.</w:t>
        </w:r>
        <w:r w:rsidRPr="00F90FEE">
          <w:tab/>
          <w:t xml:space="preserve">The MC client, hosted by the MC gateway UE, sends a </w:t>
        </w:r>
      </w:ins>
      <w:ins w:id="435" w:author="UIC_11_04_1" w:date="2022-04-11T14:16:00Z">
        <w:r w:rsidR="009339F5">
          <w:t>disconnection</w:t>
        </w:r>
      </w:ins>
      <w:ins w:id="436" w:author="UIC_30_03_1" w:date="2022-03-30T15:14:00Z">
        <w:r w:rsidRPr="00F90FEE">
          <w:t xml:space="preserve"> request to the corresponding an MC server encompassing the GW MC service ID.</w:t>
        </w:r>
      </w:ins>
    </w:p>
    <w:p w14:paraId="59890CBB" w14:textId="1914CF91" w:rsidR="00FE70B3" w:rsidRPr="00F90FEE" w:rsidRDefault="00FE70B3" w:rsidP="00FE70B3">
      <w:pPr>
        <w:pStyle w:val="B1"/>
        <w:rPr>
          <w:ins w:id="437" w:author="UIC_30_03_1" w:date="2022-03-30T15:14:00Z"/>
        </w:rPr>
      </w:pPr>
      <w:ins w:id="438" w:author="UIC_30_03_1" w:date="2022-03-30T15:14:00Z">
        <w:r w:rsidRPr="00F90FEE">
          <w:t>2.</w:t>
        </w:r>
        <w:r w:rsidRPr="00F90FEE">
          <w:tab/>
          <w:t xml:space="preserve">The MC server verifies if the </w:t>
        </w:r>
      </w:ins>
      <w:ins w:id="439" w:author="UIC_11_04" w:date="2022-04-11T09:46:00Z">
        <w:r w:rsidR="001B36C2">
          <w:t xml:space="preserve">connection </w:t>
        </w:r>
      </w:ins>
      <w:ins w:id="440" w:author="UIC_11_04" w:date="2022-04-11T09:49:00Z">
        <w:r w:rsidR="00BF3283">
          <w:t>is active and updates the connection status</w:t>
        </w:r>
      </w:ins>
      <w:ins w:id="441" w:author="UIC_11_04" w:date="2022-04-11T09:50:00Z">
        <w:r w:rsidR="00BF3283">
          <w:t xml:space="preserve"> as </w:t>
        </w:r>
      </w:ins>
      <w:ins w:id="442" w:author="UIC_11_04_1" w:date="2022-04-11T15:32:00Z">
        <w:r w:rsidR="00A87BFF">
          <w:t>disconnected</w:t>
        </w:r>
      </w:ins>
      <w:ins w:id="443" w:author="UIC_30_03_1" w:date="2022-03-30T15:14:00Z">
        <w:r w:rsidRPr="00F90FEE">
          <w:t>.</w:t>
        </w:r>
      </w:ins>
    </w:p>
    <w:p w14:paraId="79BA3613" w14:textId="6D88DCE8" w:rsidR="00FE70B3" w:rsidRPr="00F90FEE" w:rsidRDefault="00FE70B3" w:rsidP="00FE70B3">
      <w:pPr>
        <w:pStyle w:val="B1"/>
        <w:rPr>
          <w:ins w:id="444" w:author="UIC_30_03_1" w:date="2022-03-30T15:14:00Z"/>
        </w:rPr>
      </w:pPr>
      <w:ins w:id="445" w:author="UIC_30_03_1" w:date="2022-03-30T15:14:00Z">
        <w:r w:rsidRPr="00F90FEE">
          <w:t>3.</w:t>
        </w:r>
        <w:r w:rsidRPr="00F90FEE">
          <w:tab/>
          <w:t xml:space="preserve">The MC server sends the </w:t>
        </w:r>
      </w:ins>
      <w:ins w:id="446" w:author="UIC_11_04_1" w:date="2022-04-11T14:16:00Z">
        <w:r w:rsidR="009339F5">
          <w:t>disconnection</w:t>
        </w:r>
      </w:ins>
      <w:ins w:id="447" w:author="UIC_30_03_1" w:date="2022-03-30T15:14:00Z">
        <w:r w:rsidRPr="00F90FEE">
          <w:t xml:space="preserve"> response to the MC client residing on the MC gateway UE.</w:t>
        </w:r>
      </w:ins>
    </w:p>
    <w:p w14:paraId="6185B60F" w14:textId="59829E12" w:rsidR="00FE70B3" w:rsidRDefault="006008EA" w:rsidP="00D50B27">
      <w:pPr>
        <w:pStyle w:val="B1"/>
      </w:pPr>
      <w:ins w:id="448" w:author="UIC_11_04" w:date="2022-04-11T09:51:00Z">
        <w:r>
          <w:t>4.</w:t>
        </w:r>
        <w:r>
          <w:tab/>
        </w:r>
        <w:r w:rsidRPr="00F90FEE">
          <w:t xml:space="preserve">The MC gateway UE updates MC client </w:t>
        </w:r>
      </w:ins>
      <w:ins w:id="449" w:author="UIC_11_04" w:date="2022-04-11T09:56:00Z">
        <w:r>
          <w:t>connection</w:t>
        </w:r>
      </w:ins>
      <w:ins w:id="450" w:author="UIC_11_04" w:date="2022-04-11T09:51:00Z">
        <w:r w:rsidRPr="00F90FEE">
          <w:t xml:space="preserve"> status</w:t>
        </w:r>
      </w:ins>
      <w:ins w:id="451" w:author="UIC_11_04" w:date="2022-04-11T10:00:00Z">
        <w:r w:rsidR="00C326A4">
          <w:t xml:space="preserve"> to </w:t>
        </w:r>
      </w:ins>
      <w:ins w:id="452" w:author="UIC_11_04_1" w:date="2022-04-11T14:40:00Z">
        <w:r w:rsidR="00FB7FF3">
          <w:t>disconnect</w:t>
        </w:r>
      </w:ins>
      <w:ins w:id="453" w:author="UIC_11_04_1" w:date="2022-04-11T14:50:00Z">
        <w:r w:rsidR="00D748CE">
          <w:t>ed</w:t>
        </w:r>
      </w:ins>
      <w:ins w:id="454" w:author="UIC_11_04" w:date="2022-04-11T09:51:00Z">
        <w:r w:rsidRPr="00F90FEE">
          <w:t>.</w:t>
        </w:r>
      </w:ins>
    </w:p>
    <w:p w14:paraId="26634730" w14:textId="679C5C78" w:rsidR="00F43532" w:rsidRPr="00F90FEE" w:rsidRDefault="00F43532" w:rsidP="00F43532">
      <w:pPr>
        <w:rPr>
          <w:noProof/>
        </w:rPr>
      </w:pPr>
      <w:r w:rsidRPr="00F90FEE">
        <w:rPr>
          <w:noProof/>
          <w:highlight w:val="yellow"/>
        </w:rPr>
        <w:t>******************************************</w:t>
      </w:r>
      <w:r>
        <w:rPr>
          <w:noProof/>
          <w:highlight w:val="yellow"/>
        </w:rPr>
        <w:t>2</w:t>
      </w:r>
      <w:r w:rsidRPr="00F43532">
        <w:rPr>
          <w:noProof/>
          <w:highlight w:val="yellow"/>
          <w:vertAlign w:val="superscript"/>
        </w:rPr>
        <w:t>nd</w:t>
      </w:r>
      <w:r>
        <w:rPr>
          <w:noProof/>
          <w:highlight w:val="yellow"/>
        </w:rPr>
        <w:t xml:space="preserve"> </w:t>
      </w:r>
      <w:r w:rsidRPr="00F90FEE">
        <w:rPr>
          <w:noProof/>
          <w:highlight w:val="yellow"/>
        </w:rPr>
        <w:t>Change*******************************************</w:t>
      </w:r>
    </w:p>
    <w:p w14:paraId="65F9DB6B" w14:textId="3D6389FD" w:rsidR="00F43532" w:rsidRDefault="00F43532" w:rsidP="00D50B27">
      <w:pPr>
        <w:pStyle w:val="B1"/>
      </w:pPr>
    </w:p>
    <w:p w14:paraId="69C43758" w14:textId="77777777" w:rsidR="00F43532" w:rsidRPr="00073639" w:rsidRDefault="00F43532" w:rsidP="00F43532">
      <w:pPr>
        <w:pStyle w:val="Heading4"/>
      </w:pPr>
      <w:bookmarkStart w:id="455" w:name="_Toc98809456"/>
      <w:r>
        <w:t>11</w:t>
      </w:r>
      <w:r w:rsidRPr="00073639">
        <w:t>.</w:t>
      </w:r>
      <w:r>
        <w:t>2</w:t>
      </w:r>
      <w:r w:rsidRPr="00073639">
        <w:t>.2.</w:t>
      </w:r>
      <w:r>
        <w:t>2</w:t>
      </w:r>
      <w:r w:rsidRPr="00073639">
        <w:tab/>
        <w:t xml:space="preserve">Reference point </w:t>
      </w:r>
      <w:r>
        <w:t>GW-local</w:t>
      </w:r>
      <w:r w:rsidRPr="00073639">
        <w:t xml:space="preserve"> (between the MC gateway client and the MC gateway UE)</w:t>
      </w:r>
      <w:bookmarkEnd w:id="455"/>
    </w:p>
    <w:p w14:paraId="278C25DA" w14:textId="77777777" w:rsidR="00F43532" w:rsidRPr="00707200" w:rsidRDefault="00F43532" w:rsidP="00F43532">
      <w:r w:rsidRPr="00707200">
        <w:t>The GW-local reference po</w:t>
      </w:r>
      <w:r w:rsidRPr="00B25D31">
        <w:t>int</w:t>
      </w:r>
      <w:r w:rsidRPr="00707200">
        <w:t xml:space="preserve"> between the MC gateway client and the MC gateway UE is used:</w:t>
      </w:r>
    </w:p>
    <w:p w14:paraId="4694F1D7" w14:textId="09FA5DF7" w:rsidR="00F43532" w:rsidRPr="00707200" w:rsidRDefault="00F43532" w:rsidP="00F43532">
      <w:pPr>
        <w:pStyle w:val="B1"/>
        <w:rPr>
          <w:lang w:eastAsia="en-GB"/>
        </w:rPr>
      </w:pPr>
      <w:r w:rsidRPr="00707200">
        <w:rPr>
          <w:lang w:eastAsia="en-GB"/>
        </w:rPr>
        <w:t>-</w:t>
      </w:r>
      <w:r w:rsidRPr="00707200">
        <w:rPr>
          <w:lang w:eastAsia="en-GB"/>
        </w:rPr>
        <w:tab/>
        <w:t>To authori</w:t>
      </w:r>
      <w:ins w:id="456" w:author="UIC_11_04" w:date="2022-04-11T10:20:00Z">
        <w:r w:rsidR="00707200" w:rsidRPr="00707200">
          <w:rPr>
            <w:lang w:eastAsia="en-GB"/>
          </w:rPr>
          <w:t>z</w:t>
        </w:r>
      </w:ins>
      <w:r w:rsidRPr="00707200">
        <w:rPr>
          <w:lang w:eastAsia="en-GB"/>
        </w:rPr>
        <w:t>e the use of the MC gateway UE,</w:t>
      </w:r>
    </w:p>
    <w:p w14:paraId="5B0E902F" w14:textId="6F7DA69D" w:rsidR="00F43532" w:rsidRPr="00707200" w:rsidRDefault="00F43532" w:rsidP="00F43532">
      <w:pPr>
        <w:pStyle w:val="B1"/>
        <w:rPr>
          <w:ins w:id="457" w:author="UIC_06_04" w:date="2022-04-06T18:21:00Z"/>
          <w:lang w:eastAsia="en-GB"/>
        </w:rPr>
      </w:pPr>
      <w:r w:rsidRPr="00707200">
        <w:rPr>
          <w:lang w:eastAsia="en-GB"/>
        </w:rPr>
        <w:t>-</w:t>
      </w:r>
      <w:r w:rsidRPr="00707200">
        <w:rPr>
          <w:lang w:eastAsia="en-GB"/>
        </w:rPr>
        <w:tab/>
        <w:t>To manage (request/release) forwarding of the signalling, media from the MC gateway UE to the MC gateway client and its associated MC clients for unicast, multicast/broadcast communication using corresponding identifiers, e.g., TMGI</w:t>
      </w:r>
      <w:ins w:id="458" w:author="UIC_06_04" w:date="2022-04-06T18:22:00Z">
        <w:r w:rsidRPr="00707200">
          <w:rPr>
            <w:lang w:eastAsia="en-GB"/>
          </w:rPr>
          <w:t>,</w:t>
        </w:r>
      </w:ins>
      <w:del w:id="459" w:author="UIC_06_04" w:date="2022-04-06T18:22:00Z">
        <w:r w:rsidRPr="00707200" w:rsidDel="00F43532">
          <w:rPr>
            <w:lang w:eastAsia="en-GB"/>
          </w:rPr>
          <w:delText>.</w:delText>
        </w:r>
      </w:del>
    </w:p>
    <w:p w14:paraId="22DBA84C" w14:textId="3702371B" w:rsidR="00F43532" w:rsidRDefault="00F43532" w:rsidP="00F43532">
      <w:pPr>
        <w:pStyle w:val="B1"/>
        <w:rPr>
          <w:ins w:id="460" w:author="UIC_11_04" w:date="2022-04-11T09:33:00Z"/>
          <w:lang w:val="en-US" w:eastAsia="en-GB"/>
        </w:rPr>
      </w:pPr>
      <w:ins w:id="461" w:author="UIC_06_04" w:date="2022-04-06T18:22:00Z">
        <w:r>
          <w:rPr>
            <w:lang w:val="en-US" w:eastAsia="en-GB"/>
          </w:rPr>
          <w:t>-</w:t>
        </w:r>
        <w:r>
          <w:rPr>
            <w:lang w:val="en-US" w:eastAsia="en-GB"/>
          </w:rPr>
          <w:tab/>
        </w:r>
      </w:ins>
      <w:ins w:id="462" w:author="UIC_06_04" w:date="2022-04-06T18:21:00Z">
        <w:r>
          <w:rPr>
            <w:lang w:val="en-US" w:eastAsia="en-GB"/>
          </w:rPr>
          <w:t xml:space="preserve">To </w:t>
        </w:r>
      </w:ins>
      <w:ins w:id="463" w:author="UIC_11_04_1" w:date="2022-04-11T14:40:00Z">
        <w:r w:rsidR="00FB7FF3">
          <w:rPr>
            <w:lang w:val="en-US" w:eastAsia="en-GB"/>
          </w:rPr>
          <w:t>disconnect</w:t>
        </w:r>
      </w:ins>
      <w:ins w:id="464" w:author="UIC_06_04" w:date="2022-04-06T18:21:00Z">
        <w:r>
          <w:rPr>
            <w:lang w:val="en-US" w:eastAsia="en-GB"/>
          </w:rPr>
          <w:t xml:space="preserve"> from the use </w:t>
        </w:r>
      </w:ins>
      <w:ins w:id="465" w:author="UIC_06_04" w:date="2022-04-06T18:22:00Z">
        <w:r>
          <w:rPr>
            <w:lang w:val="en-US" w:eastAsia="en-GB"/>
          </w:rPr>
          <w:t>of the MC gateway UE.</w:t>
        </w:r>
      </w:ins>
    </w:p>
    <w:p w14:paraId="7F561ABD" w14:textId="1F07AEA9" w:rsidR="00D06110" w:rsidRDefault="00D06110" w:rsidP="00F43532">
      <w:pPr>
        <w:pStyle w:val="B1"/>
        <w:rPr>
          <w:lang w:val="en-US" w:eastAsia="en-GB"/>
        </w:rPr>
      </w:pPr>
      <w:ins w:id="466" w:author="UIC_11_04" w:date="2022-04-11T09:33:00Z">
        <w:r>
          <w:rPr>
            <w:lang w:val="en-US" w:eastAsia="en-GB"/>
          </w:rPr>
          <w:t>-</w:t>
        </w:r>
      </w:ins>
      <w:ins w:id="467" w:author="UIC_11_04" w:date="2022-04-11T09:34:00Z">
        <w:r>
          <w:rPr>
            <w:lang w:val="en-US" w:eastAsia="en-GB"/>
          </w:rPr>
          <w:tab/>
        </w:r>
      </w:ins>
      <w:ins w:id="468" w:author="UIC_11_04" w:date="2022-04-11T09:33:00Z">
        <w:r>
          <w:rPr>
            <w:lang w:val="en-US" w:eastAsia="en-GB"/>
          </w:rPr>
          <w:t>To notify about the connection status</w:t>
        </w:r>
      </w:ins>
      <w:ins w:id="469" w:author="UIC_11_04" w:date="2022-04-11T09:34:00Z">
        <w:r>
          <w:rPr>
            <w:lang w:val="en-US" w:eastAsia="en-GB"/>
          </w:rPr>
          <w:t>.</w:t>
        </w:r>
      </w:ins>
    </w:p>
    <w:p w14:paraId="58BE3510" w14:textId="77777777" w:rsidR="00F43532" w:rsidRDefault="00F43532" w:rsidP="00F43532">
      <w:pPr>
        <w:pStyle w:val="EditorsNote"/>
        <w:rPr>
          <w:rFonts w:eastAsia="Calibri"/>
          <w:lang w:val="en-US" w:eastAsia="en-GB"/>
        </w:rPr>
      </w:pPr>
      <w:r w:rsidRPr="00A413D5">
        <w:rPr>
          <w:rFonts w:eastAsia="Calibri"/>
          <w:lang w:val="en-US" w:eastAsia="en-GB"/>
        </w:rPr>
        <w:t>Editor</w:t>
      </w:r>
      <w:r w:rsidRPr="007F2906">
        <w:rPr>
          <w:rFonts w:eastAsia="Calibri"/>
          <w:lang w:val="en-US" w:eastAsia="en-GB"/>
        </w:rPr>
        <w:t>'</w:t>
      </w:r>
      <w:r w:rsidRPr="00A413D5">
        <w:rPr>
          <w:rFonts w:eastAsia="Calibri"/>
          <w:lang w:val="en-US" w:eastAsia="en-GB"/>
        </w:rPr>
        <w:t>s Note:</w:t>
      </w:r>
      <w:r>
        <w:rPr>
          <w:rFonts w:eastAsia="Calibri"/>
          <w:lang w:val="en-US" w:eastAsia="en-GB"/>
        </w:rPr>
        <w:tab/>
        <w:t>Whether</w:t>
      </w:r>
      <w:r w:rsidRPr="00A413D5">
        <w:rPr>
          <w:rFonts w:eastAsia="Calibri"/>
          <w:lang w:val="en-US" w:eastAsia="en-GB"/>
        </w:rPr>
        <w:t xml:space="preserve"> SIP or </w:t>
      </w:r>
      <w:r>
        <w:rPr>
          <w:rFonts w:eastAsia="Calibri"/>
          <w:lang w:val="en-US" w:eastAsia="en-GB"/>
        </w:rPr>
        <w:t>HTTP</w:t>
      </w:r>
      <w:r w:rsidRPr="00786001">
        <w:rPr>
          <w:rFonts w:eastAsia="Calibri"/>
          <w:lang w:val="en-US" w:eastAsia="en-GB"/>
        </w:rPr>
        <w:t xml:space="preserve"> is used </w:t>
      </w:r>
      <w:r>
        <w:rPr>
          <w:rFonts w:eastAsia="Calibri"/>
          <w:lang w:val="en-US" w:eastAsia="en-GB"/>
        </w:rPr>
        <w:t xml:space="preserve">on this reference point </w:t>
      </w:r>
      <w:r w:rsidRPr="00786001">
        <w:rPr>
          <w:rFonts w:eastAsia="Calibri"/>
          <w:lang w:val="en-US" w:eastAsia="en-GB"/>
        </w:rPr>
        <w:t>is FFS.</w:t>
      </w:r>
    </w:p>
    <w:p w14:paraId="1406866D" w14:textId="77777777" w:rsidR="00F43532" w:rsidRPr="00073639" w:rsidRDefault="00F43532" w:rsidP="00F43532">
      <w:pPr>
        <w:pStyle w:val="Heading4"/>
      </w:pPr>
      <w:bookmarkStart w:id="470" w:name="_Toc98809457"/>
      <w:r>
        <w:t>11</w:t>
      </w:r>
      <w:r w:rsidRPr="00073639">
        <w:t>.</w:t>
      </w:r>
      <w:r>
        <w:t>2</w:t>
      </w:r>
      <w:r w:rsidRPr="00073639">
        <w:t>.2.</w:t>
      </w:r>
      <w:r>
        <w:t>3</w:t>
      </w:r>
      <w:r w:rsidRPr="00073639">
        <w:tab/>
        <w:t>Reference point GW-</w:t>
      </w:r>
      <w:r>
        <w:t>Core</w:t>
      </w:r>
      <w:r w:rsidRPr="00073639">
        <w:t xml:space="preserve"> (</w:t>
      </w:r>
      <w:r>
        <w:t xml:space="preserve">between </w:t>
      </w:r>
      <w:r w:rsidRPr="00073639">
        <w:t>the MC gateway UE and the MC service server)</w:t>
      </w:r>
      <w:bookmarkEnd w:id="470"/>
    </w:p>
    <w:p w14:paraId="595FAE61" w14:textId="77777777" w:rsidR="00F43532" w:rsidRPr="00A51437" w:rsidRDefault="00F43532" w:rsidP="00F43532">
      <w:r w:rsidRPr="00A51437">
        <w:t xml:space="preserve">The GW-Core reference point between </w:t>
      </w:r>
      <w:r>
        <w:t xml:space="preserve">the </w:t>
      </w:r>
      <w:r w:rsidRPr="00A51437">
        <w:t xml:space="preserve">MC gateway UE and </w:t>
      </w:r>
      <w:r>
        <w:t xml:space="preserve">the </w:t>
      </w:r>
      <w:r w:rsidRPr="00A51437">
        <w:t xml:space="preserve">MC </w:t>
      </w:r>
      <w:r>
        <w:t xml:space="preserve">service </w:t>
      </w:r>
      <w:r w:rsidRPr="00A51437">
        <w:t>server shall be used:</w:t>
      </w:r>
    </w:p>
    <w:p w14:paraId="46B1B493" w14:textId="77777777" w:rsidR="00F43532" w:rsidRDefault="00F43532" w:rsidP="00F43532">
      <w:pPr>
        <w:pStyle w:val="B1"/>
      </w:pPr>
      <w:r>
        <w:t>-</w:t>
      </w:r>
      <w:r>
        <w:tab/>
        <w:t>To authorise the use of the MC gateway UE by the corresponding MC service server.</w:t>
      </w:r>
    </w:p>
    <w:p w14:paraId="2A69567A" w14:textId="3F847F04" w:rsidR="00F43532" w:rsidRDefault="00F43532" w:rsidP="00F43532">
      <w:pPr>
        <w:pStyle w:val="B1"/>
        <w:rPr>
          <w:ins w:id="471" w:author="UIC_06_04" w:date="2022-04-06T18:22:00Z"/>
        </w:rPr>
      </w:pPr>
      <w:r>
        <w:t>-</w:t>
      </w:r>
      <w:r>
        <w:tab/>
        <w:t>To manage (request/release) transport resources between the MC gateway UE and the MC service server signalling purposes are associated with the MC clients residing on a non-3GPP device</w:t>
      </w:r>
      <w:ins w:id="472" w:author="UIC_06_04" w:date="2022-04-06T18:22:00Z">
        <w:r>
          <w:t>,</w:t>
        </w:r>
      </w:ins>
      <w:del w:id="473" w:author="UIC_06_04" w:date="2022-04-06T18:22:00Z">
        <w:r w:rsidDel="00F43532">
          <w:delText>.</w:delText>
        </w:r>
      </w:del>
    </w:p>
    <w:p w14:paraId="063663FF" w14:textId="09AE0A46" w:rsidR="00F43532" w:rsidRDefault="00F43532" w:rsidP="00F43532">
      <w:pPr>
        <w:pStyle w:val="B1"/>
      </w:pPr>
      <w:ins w:id="474" w:author="UIC_06_04" w:date="2022-04-06T18:22:00Z">
        <w:r>
          <w:rPr>
            <w:lang w:val="en-US" w:eastAsia="en-GB"/>
          </w:rPr>
          <w:t>-</w:t>
        </w:r>
        <w:r>
          <w:rPr>
            <w:lang w:val="en-US" w:eastAsia="en-GB"/>
          </w:rPr>
          <w:tab/>
          <w:t xml:space="preserve">To </w:t>
        </w:r>
      </w:ins>
      <w:ins w:id="475" w:author="UIC_11_04_1" w:date="2022-04-11T14:40:00Z">
        <w:r w:rsidR="00FB7FF3">
          <w:rPr>
            <w:lang w:val="en-US" w:eastAsia="en-GB"/>
          </w:rPr>
          <w:t>disconnect</w:t>
        </w:r>
      </w:ins>
      <w:ins w:id="476" w:author="UIC_06_04" w:date="2022-04-06T18:22:00Z">
        <w:r>
          <w:rPr>
            <w:lang w:val="en-US" w:eastAsia="en-GB"/>
          </w:rPr>
          <w:t xml:space="preserve"> from the use of the MC gateway UE.</w:t>
        </w:r>
      </w:ins>
    </w:p>
    <w:p w14:paraId="26274F74" w14:textId="77777777" w:rsidR="00F43532" w:rsidRDefault="00F43532" w:rsidP="00F43532">
      <w:pPr>
        <w:pStyle w:val="NO"/>
        <w:rPr>
          <w:lang w:val="en-US"/>
        </w:rPr>
      </w:pPr>
      <w:r>
        <w:lastRenderedPageBreak/>
        <w:t>NOTE 1:</w:t>
      </w:r>
      <w:r>
        <w:tab/>
        <w:t>S</w:t>
      </w:r>
      <w:r w:rsidRPr="00631A74">
        <w:t>ignalling</w:t>
      </w:r>
      <w:r>
        <w:t xml:space="preserve"> of</w:t>
      </w:r>
      <w:r w:rsidRPr="00631A74">
        <w:rPr>
          <w:lang w:val="en-US"/>
        </w:rPr>
        <w:t xml:space="preserve"> the MC client</w:t>
      </w:r>
      <w:r>
        <w:rPr>
          <w:lang w:val="en-US"/>
        </w:rPr>
        <w:t>s</w:t>
      </w:r>
      <w:r w:rsidRPr="00631A74">
        <w:rPr>
          <w:lang w:val="en-US"/>
        </w:rPr>
        <w:t xml:space="preserve"> utilize</w:t>
      </w:r>
      <w:r>
        <w:rPr>
          <w:lang w:val="en-US"/>
        </w:rPr>
        <w:t>s</w:t>
      </w:r>
      <w:r w:rsidRPr="00631A74">
        <w:rPr>
          <w:lang w:val="en-US"/>
        </w:rPr>
        <w:t xml:space="preserve"> the allocated resources (default bearer for EPS or correspondin</w:t>
      </w:r>
      <w:r>
        <w:rPr>
          <w:lang w:val="en-US"/>
        </w:rPr>
        <w:t xml:space="preserve">g </w:t>
      </w:r>
      <w:r w:rsidRPr="00631A74">
        <w:rPr>
          <w:lang w:val="en-US"/>
        </w:rPr>
        <w:t xml:space="preserve">QoS flow in 5GS) </w:t>
      </w:r>
      <w:r>
        <w:rPr>
          <w:lang w:val="en-US"/>
        </w:rPr>
        <w:t>and if necessary, MC gateway UE may request additional resources</w:t>
      </w:r>
      <w:r w:rsidRPr="00631A74">
        <w:rPr>
          <w:lang w:val="en-US"/>
        </w:rPr>
        <w:t>.</w:t>
      </w:r>
    </w:p>
    <w:p w14:paraId="4D1FD368" w14:textId="77777777" w:rsidR="00F43532" w:rsidRDefault="00F43532" w:rsidP="00F43532">
      <w:pPr>
        <w:pStyle w:val="NO"/>
      </w:pPr>
      <w:r>
        <w:t>NOTE 2:</w:t>
      </w:r>
      <w:r>
        <w:tab/>
        <w:t>T</w:t>
      </w:r>
      <w:r w:rsidRPr="00401645">
        <w:t xml:space="preserve">he authorized use of necessary connectivity between </w:t>
      </w:r>
      <w:r>
        <w:t xml:space="preserve">the </w:t>
      </w:r>
      <w:r w:rsidRPr="00401645">
        <w:t xml:space="preserve">non-3GPP device and </w:t>
      </w:r>
      <w:r>
        <w:t xml:space="preserve">the </w:t>
      </w:r>
      <w:r w:rsidRPr="00401645">
        <w:t xml:space="preserve">MC </w:t>
      </w:r>
      <w:r>
        <w:t>g</w:t>
      </w:r>
      <w:r w:rsidRPr="00401645">
        <w:t xml:space="preserve">ateway UE is </w:t>
      </w:r>
      <w:r>
        <w:t>outside 3GPP specification.</w:t>
      </w:r>
    </w:p>
    <w:p w14:paraId="2EB17AE4" w14:textId="7AF18B30" w:rsidR="00F43532" w:rsidRPr="00EF0657" w:rsidRDefault="00EF0657" w:rsidP="00EF0657">
      <w:pPr>
        <w:pStyle w:val="EditorsNote"/>
        <w:rPr>
          <w:rFonts w:eastAsia="Calibri"/>
          <w:lang w:val="en-US" w:eastAsia="en-GB"/>
        </w:rPr>
      </w:pPr>
      <w:r w:rsidRPr="00A413D5">
        <w:rPr>
          <w:rFonts w:eastAsia="Calibri"/>
          <w:lang w:val="en-US" w:eastAsia="en-GB"/>
        </w:rPr>
        <w:t>Editor</w:t>
      </w:r>
      <w:r w:rsidRPr="007F2906">
        <w:rPr>
          <w:rFonts w:eastAsia="Calibri"/>
          <w:lang w:val="en-US" w:eastAsia="en-GB"/>
        </w:rPr>
        <w:t>'</w:t>
      </w:r>
      <w:r w:rsidRPr="00A413D5">
        <w:rPr>
          <w:rFonts w:eastAsia="Calibri"/>
          <w:lang w:val="en-US" w:eastAsia="en-GB"/>
        </w:rPr>
        <w:t>s Note:</w:t>
      </w:r>
      <w:r>
        <w:rPr>
          <w:rFonts w:eastAsia="Calibri"/>
          <w:lang w:val="en-US" w:eastAsia="en-GB"/>
        </w:rPr>
        <w:tab/>
        <w:t>Whether</w:t>
      </w:r>
      <w:r w:rsidRPr="00A413D5">
        <w:rPr>
          <w:rFonts w:eastAsia="Calibri"/>
          <w:lang w:val="en-US" w:eastAsia="en-GB"/>
        </w:rPr>
        <w:t xml:space="preserve"> SIP or </w:t>
      </w:r>
      <w:r>
        <w:rPr>
          <w:rFonts w:eastAsia="Calibri"/>
          <w:lang w:val="en-US" w:eastAsia="en-GB"/>
        </w:rPr>
        <w:t>HTTP</w:t>
      </w:r>
      <w:r w:rsidRPr="00786001">
        <w:rPr>
          <w:rFonts w:eastAsia="Calibri"/>
          <w:lang w:val="en-US" w:eastAsia="en-GB"/>
        </w:rPr>
        <w:t xml:space="preserve"> is used </w:t>
      </w:r>
      <w:r>
        <w:rPr>
          <w:rFonts w:eastAsia="Calibri"/>
          <w:lang w:val="en-US" w:eastAsia="en-GB"/>
        </w:rPr>
        <w:t xml:space="preserve">on this reference point </w:t>
      </w:r>
      <w:r w:rsidRPr="00786001">
        <w:rPr>
          <w:rFonts w:eastAsia="Calibri"/>
          <w:lang w:val="en-US" w:eastAsia="en-GB"/>
        </w:rPr>
        <w:t>is FFS.</w:t>
      </w:r>
    </w:p>
    <w:p w14:paraId="453BCD90" w14:textId="005274DF" w:rsidR="00086A6F" w:rsidRPr="00F90FEE" w:rsidRDefault="00086A6F" w:rsidP="00086A6F">
      <w:pPr>
        <w:rPr>
          <w:noProof/>
        </w:rPr>
      </w:pPr>
      <w:r w:rsidRPr="00F90FEE">
        <w:rPr>
          <w:noProof/>
          <w:highlight w:val="yellow"/>
        </w:rPr>
        <w:t>******************************************End of Change******************************************</w:t>
      </w:r>
    </w:p>
    <w:p w14:paraId="7D3F460C" w14:textId="77777777" w:rsidR="007307D7" w:rsidRPr="00F90FEE" w:rsidRDefault="007307D7" w:rsidP="00D50B27">
      <w:pPr>
        <w:pStyle w:val="B1"/>
      </w:pPr>
    </w:p>
    <w:sectPr w:rsidR="007307D7" w:rsidRPr="00F90F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628F6" w14:textId="77777777" w:rsidR="002C3CD2" w:rsidRDefault="002C3CD2">
      <w:r>
        <w:separator/>
      </w:r>
    </w:p>
  </w:endnote>
  <w:endnote w:type="continuationSeparator" w:id="0">
    <w:p w14:paraId="6EFBEC64" w14:textId="77777777" w:rsidR="002C3CD2" w:rsidRDefault="002C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5FB7" w14:textId="77777777" w:rsidR="002C3CD2" w:rsidRDefault="002C3C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A0698" w14:textId="77777777" w:rsidR="002C3CD2" w:rsidRDefault="002C3C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335A" w14:textId="77777777" w:rsidR="002C3CD2" w:rsidRDefault="002C3C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759BB" w14:textId="77777777" w:rsidR="002C3CD2" w:rsidRDefault="002C3CD2">
      <w:r>
        <w:separator/>
      </w:r>
    </w:p>
  </w:footnote>
  <w:footnote w:type="continuationSeparator" w:id="0">
    <w:p w14:paraId="064813E6" w14:textId="77777777" w:rsidR="002C3CD2" w:rsidRDefault="002C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3CD2" w:rsidRDefault="002C3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EBA9" w14:textId="77777777" w:rsidR="002C3CD2" w:rsidRDefault="002C3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EA280" w14:textId="77777777" w:rsidR="002C3CD2" w:rsidRDefault="002C3C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3CD2" w:rsidRDefault="002C3C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3CD2" w:rsidRDefault="002C3C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3CD2" w:rsidRDefault="002C3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5039E"/>
    <w:multiLevelType w:val="hybridMultilevel"/>
    <w:tmpl w:val="8C34116C"/>
    <w:lvl w:ilvl="0" w:tplc="53D81D2C">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30_03_1">
    <w15:presenceInfo w15:providerId="None" w15:userId="UIC_30_03_1"/>
  </w15:person>
  <w15:person w15:author="UIC_11_04_1">
    <w15:presenceInfo w15:providerId="None" w15:userId="UIC_11_04_1"/>
  </w15:person>
  <w15:person w15:author="UIC_07_04">
    <w15:presenceInfo w15:providerId="None" w15:userId="UIC_07_04"/>
  </w15:person>
  <w15:person w15:author="UIC_11_04">
    <w15:presenceInfo w15:providerId="None" w15:userId="UIC_11_04"/>
  </w15:person>
  <w15:person w15:author="UIC_06_04">
    <w15:presenceInfo w15:providerId="None" w15:userId="UIC_06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CF"/>
    <w:rsid w:val="00045D08"/>
    <w:rsid w:val="0006281D"/>
    <w:rsid w:val="00072461"/>
    <w:rsid w:val="00081A27"/>
    <w:rsid w:val="00086715"/>
    <w:rsid w:val="00086A6F"/>
    <w:rsid w:val="00091CAD"/>
    <w:rsid w:val="0009789B"/>
    <w:rsid w:val="000A6394"/>
    <w:rsid w:val="000B7FED"/>
    <w:rsid w:val="000C038A"/>
    <w:rsid w:val="000C6598"/>
    <w:rsid w:val="000C7687"/>
    <w:rsid w:val="000D44B3"/>
    <w:rsid w:val="000E2B5C"/>
    <w:rsid w:val="00105F5A"/>
    <w:rsid w:val="0012337E"/>
    <w:rsid w:val="00145D43"/>
    <w:rsid w:val="00191341"/>
    <w:rsid w:val="00192C46"/>
    <w:rsid w:val="00195142"/>
    <w:rsid w:val="001A08B3"/>
    <w:rsid w:val="001A6BD6"/>
    <w:rsid w:val="001A7B60"/>
    <w:rsid w:val="001B36C2"/>
    <w:rsid w:val="001B52F0"/>
    <w:rsid w:val="001B7A65"/>
    <w:rsid w:val="001D3842"/>
    <w:rsid w:val="001D4B64"/>
    <w:rsid w:val="001D7AE2"/>
    <w:rsid w:val="001E41F3"/>
    <w:rsid w:val="001F190E"/>
    <w:rsid w:val="00222245"/>
    <w:rsid w:val="00222FDF"/>
    <w:rsid w:val="0026004D"/>
    <w:rsid w:val="002640DD"/>
    <w:rsid w:val="00275D12"/>
    <w:rsid w:val="00281AC0"/>
    <w:rsid w:val="00284FEB"/>
    <w:rsid w:val="002860C4"/>
    <w:rsid w:val="002927EA"/>
    <w:rsid w:val="002A6CC8"/>
    <w:rsid w:val="002A7A3A"/>
    <w:rsid w:val="002B5741"/>
    <w:rsid w:val="002C3CD2"/>
    <w:rsid w:val="002C6C48"/>
    <w:rsid w:val="002D79B8"/>
    <w:rsid w:val="002E1AE7"/>
    <w:rsid w:val="002E472E"/>
    <w:rsid w:val="002F1AD4"/>
    <w:rsid w:val="002F57C6"/>
    <w:rsid w:val="00305409"/>
    <w:rsid w:val="00305E6D"/>
    <w:rsid w:val="00320871"/>
    <w:rsid w:val="003538A2"/>
    <w:rsid w:val="003609EF"/>
    <w:rsid w:val="00361B69"/>
    <w:rsid w:val="0036231A"/>
    <w:rsid w:val="003730A9"/>
    <w:rsid w:val="00374DD4"/>
    <w:rsid w:val="00381162"/>
    <w:rsid w:val="003A2E59"/>
    <w:rsid w:val="003D7348"/>
    <w:rsid w:val="003E0D5F"/>
    <w:rsid w:val="003E1A36"/>
    <w:rsid w:val="003E4547"/>
    <w:rsid w:val="004042E8"/>
    <w:rsid w:val="00410371"/>
    <w:rsid w:val="004242F1"/>
    <w:rsid w:val="0043224C"/>
    <w:rsid w:val="00455DBD"/>
    <w:rsid w:val="004607FA"/>
    <w:rsid w:val="00473428"/>
    <w:rsid w:val="00476010"/>
    <w:rsid w:val="004913F8"/>
    <w:rsid w:val="0049218A"/>
    <w:rsid w:val="004B5BA0"/>
    <w:rsid w:val="004B75B7"/>
    <w:rsid w:val="004E1C3D"/>
    <w:rsid w:val="004E6301"/>
    <w:rsid w:val="004F3CA7"/>
    <w:rsid w:val="0051580D"/>
    <w:rsid w:val="00547111"/>
    <w:rsid w:val="00592D74"/>
    <w:rsid w:val="005C5A2A"/>
    <w:rsid w:val="005D5470"/>
    <w:rsid w:val="005E2C44"/>
    <w:rsid w:val="005F0BA6"/>
    <w:rsid w:val="0060032A"/>
    <w:rsid w:val="006008EA"/>
    <w:rsid w:val="00621188"/>
    <w:rsid w:val="006257ED"/>
    <w:rsid w:val="00627720"/>
    <w:rsid w:val="0063295A"/>
    <w:rsid w:val="0064618B"/>
    <w:rsid w:val="00650BE9"/>
    <w:rsid w:val="00652791"/>
    <w:rsid w:val="00665C47"/>
    <w:rsid w:val="006663CC"/>
    <w:rsid w:val="00690D11"/>
    <w:rsid w:val="00695808"/>
    <w:rsid w:val="006A0189"/>
    <w:rsid w:val="006B46FB"/>
    <w:rsid w:val="006E21FB"/>
    <w:rsid w:val="00707200"/>
    <w:rsid w:val="00730475"/>
    <w:rsid w:val="007307D7"/>
    <w:rsid w:val="00750B85"/>
    <w:rsid w:val="007773E7"/>
    <w:rsid w:val="00787EEB"/>
    <w:rsid w:val="00792342"/>
    <w:rsid w:val="007977A8"/>
    <w:rsid w:val="007B512A"/>
    <w:rsid w:val="007C2097"/>
    <w:rsid w:val="007D6A07"/>
    <w:rsid w:val="007D731E"/>
    <w:rsid w:val="007D79A9"/>
    <w:rsid w:val="007E2142"/>
    <w:rsid w:val="007F1411"/>
    <w:rsid w:val="007F7259"/>
    <w:rsid w:val="008040A8"/>
    <w:rsid w:val="008279FA"/>
    <w:rsid w:val="0083785C"/>
    <w:rsid w:val="008626E7"/>
    <w:rsid w:val="00870EE7"/>
    <w:rsid w:val="008833EF"/>
    <w:rsid w:val="008863B9"/>
    <w:rsid w:val="008A45A6"/>
    <w:rsid w:val="008A483D"/>
    <w:rsid w:val="008C5535"/>
    <w:rsid w:val="008F3789"/>
    <w:rsid w:val="008F686C"/>
    <w:rsid w:val="00900A5E"/>
    <w:rsid w:val="00906AA8"/>
    <w:rsid w:val="009148DE"/>
    <w:rsid w:val="009339F5"/>
    <w:rsid w:val="00941E30"/>
    <w:rsid w:val="00946084"/>
    <w:rsid w:val="00952E3F"/>
    <w:rsid w:val="00957D62"/>
    <w:rsid w:val="00967D9E"/>
    <w:rsid w:val="00970FFA"/>
    <w:rsid w:val="009777D9"/>
    <w:rsid w:val="00991B88"/>
    <w:rsid w:val="00995BF9"/>
    <w:rsid w:val="009A1FD6"/>
    <w:rsid w:val="009A25BA"/>
    <w:rsid w:val="009A5753"/>
    <w:rsid w:val="009A579D"/>
    <w:rsid w:val="009B05F0"/>
    <w:rsid w:val="009D151D"/>
    <w:rsid w:val="009E1A96"/>
    <w:rsid w:val="009E3297"/>
    <w:rsid w:val="009E52EA"/>
    <w:rsid w:val="009E6F9C"/>
    <w:rsid w:val="009F734F"/>
    <w:rsid w:val="00A04B98"/>
    <w:rsid w:val="00A1183E"/>
    <w:rsid w:val="00A246B6"/>
    <w:rsid w:val="00A27F34"/>
    <w:rsid w:val="00A408E2"/>
    <w:rsid w:val="00A41FA8"/>
    <w:rsid w:val="00A47E70"/>
    <w:rsid w:val="00A50CF0"/>
    <w:rsid w:val="00A7671C"/>
    <w:rsid w:val="00A87BFF"/>
    <w:rsid w:val="00AA2973"/>
    <w:rsid w:val="00AA2CBA"/>
    <w:rsid w:val="00AA2CBC"/>
    <w:rsid w:val="00AB34B7"/>
    <w:rsid w:val="00AB5E60"/>
    <w:rsid w:val="00AC5820"/>
    <w:rsid w:val="00AD1CD8"/>
    <w:rsid w:val="00AD264C"/>
    <w:rsid w:val="00AD46B8"/>
    <w:rsid w:val="00AF75FA"/>
    <w:rsid w:val="00B01304"/>
    <w:rsid w:val="00B258BB"/>
    <w:rsid w:val="00B25D31"/>
    <w:rsid w:val="00B306FD"/>
    <w:rsid w:val="00B36777"/>
    <w:rsid w:val="00B60605"/>
    <w:rsid w:val="00B63182"/>
    <w:rsid w:val="00B67B97"/>
    <w:rsid w:val="00B91527"/>
    <w:rsid w:val="00B95B88"/>
    <w:rsid w:val="00B968C8"/>
    <w:rsid w:val="00BA037E"/>
    <w:rsid w:val="00BA3EC5"/>
    <w:rsid w:val="00BA51D9"/>
    <w:rsid w:val="00BB15BF"/>
    <w:rsid w:val="00BB5DFC"/>
    <w:rsid w:val="00BB6882"/>
    <w:rsid w:val="00BD279D"/>
    <w:rsid w:val="00BD6BB8"/>
    <w:rsid w:val="00BF3283"/>
    <w:rsid w:val="00C308C5"/>
    <w:rsid w:val="00C326A4"/>
    <w:rsid w:val="00C42F64"/>
    <w:rsid w:val="00C64862"/>
    <w:rsid w:val="00C66BA2"/>
    <w:rsid w:val="00C75882"/>
    <w:rsid w:val="00C852BA"/>
    <w:rsid w:val="00C95985"/>
    <w:rsid w:val="00CA70B1"/>
    <w:rsid w:val="00CA747F"/>
    <w:rsid w:val="00CC3B1A"/>
    <w:rsid w:val="00CC5026"/>
    <w:rsid w:val="00CC68D0"/>
    <w:rsid w:val="00CE2858"/>
    <w:rsid w:val="00CF267C"/>
    <w:rsid w:val="00D03F9A"/>
    <w:rsid w:val="00D048DD"/>
    <w:rsid w:val="00D06110"/>
    <w:rsid w:val="00D06D51"/>
    <w:rsid w:val="00D17409"/>
    <w:rsid w:val="00D24991"/>
    <w:rsid w:val="00D26057"/>
    <w:rsid w:val="00D50255"/>
    <w:rsid w:val="00D50B27"/>
    <w:rsid w:val="00D57CB7"/>
    <w:rsid w:val="00D66520"/>
    <w:rsid w:val="00D70E99"/>
    <w:rsid w:val="00D748CE"/>
    <w:rsid w:val="00D92CA8"/>
    <w:rsid w:val="00DC45FC"/>
    <w:rsid w:val="00DE2414"/>
    <w:rsid w:val="00DE34CF"/>
    <w:rsid w:val="00DE5C95"/>
    <w:rsid w:val="00E13F3D"/>
    <w:rsid w:val="00E21275"/>
    <w:rsid w:val="00E21382"/>
    <w:rsid w:val="00E302CB"/>
    <w:rsid w:val="00E34898"/>
    <w:rsid w:val="00E419EB"/>
    <w:rsid w:val="00E42624"/>
    <w:rsid w:val="00E931FE"/>
    <w:rsid w:val="00EA23B9"/>
    <w:rsid w:val="00EB09B7"/>
    <w:rsid w:val="00EB4127"/>
    <w:rsid w:val="00EC1FD8"/>
    <w:rsid w:val="00ED2CEF"/>
    <w:rsid w:val="00EE7D7C"/>
    <w:rsid w:val="00EF0657"/>
    <w:rsid w:val="00EF760F"/>
    <w:rsid w:val="00F25953"/>
    <w:rsid w:val="00F25D98"/>
    <w:rsid w:val="00F270FA"/>
    <w:rsid w:val="00F300FB"/>
    <w:rsid w:val="00F43532"/>
    <w:rsid w:val="00F4736B"/>
    <w:rsid w:val="00F477C1"/>
    <w:rsid w:val="00F57764"/>
    <w:rsid w:val="00F8450E"/>
    <w:rsid w:val="00F90FEE"/>
    <w:rsid w:val="00FA78BF"/>
    <w:rsid w:val="00FB6386"/>
    <w:rsid w:val="00FB78BC"/>
    <w:rsid w:val="00FB7FF3"/>
    <w:rsid w:val="00FC7AEB"/>
    <w:rsid w:val="00FD7F0F"/>
    <w:rsid w:val="00FE70B3"/>
    <w:rsid w:val="00FF5E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50B27"/>
    <w:rPr>
      <w:rFonts w:ascii="Times New Roman" w:hAnsi="Times New Roman"/>
      <w:lang w:val="en-GB" w:eastAsia="en-US"/>
    </w:rPr>
  </w:style>
  <w:style w:type="character" w:customStyle="1" w:styleId="TFChar">
    <w:name w:val="TF Char"/>
    <w:link w:val="TF"/>
    <w:locked/>
    <w:rsid w:val="00D50B27"/>
    <w:rPr>
      <w:rFonts w:ascii="Arial" w:hAnsi="Arial"/>
      <w:b/>
      <w:lang w:val="en-GB" w:eastAsia="en-US"/>
    </w:rPr>
  </w:style>
  <w:style w:type="character" w:customStyle="1" w:styleId="THChar">
    <w:name w:val="TH Char"/>
    <w:link w:val="TH"/>
    <w:locked/>
    <w:rsid w:val="00D50B27"/>
    <w:rPr>
      <w:rFonts w:ascii="Arial" w:hAnsi="Arial"/>
      <w:b/>
      <w:lang w:val="en-GB" w:eastAsia="en-US"/>
    </w:rPr>
  </w:style>
  <w:style w:type="character" w:customStyle="1" w:styleId="NOChar">
    <w:name w:val="NO Char"/>
    <w:link w:val="NO"/>
    <w:locked/>
    <w:rsid w:val="00D50B27"/>
    <w:rPr>
      <w:rFonts w:ascii="Times New Roman" w:hAnsi="Times New Roman"/>
      <w:lang w:val="en-GB" w:eastAsia="en-US"/>
    </w:rPr>
  </w:style>
  <w:style w:type="character" w:customStyle="1" w:styleId="TAHChar">
    <w:name w:val="TAH Char"/>
    <w:link w:val="TAH"/>
    <w:locked/>
    <w:rsid w:val="00D50B27"/>
    <w:rPr>
      <w:rFonts w:ascii="Arial" w:hAnsi="Arial"/>
      <w:b/>
      <w:sz w:val="18"/>
      <w:lang w:val="en-GB" w:eastAsia="en-US"/>
    </w:rPr>
  </w:style>
  <w:style w:type="character" w:customStyle="1" w:styleId="TALCar">
    <w:name w:val="TAL Car"/>
    <w:link w:val="TAL"/>
    <w:locked/>
    <w:rsid w:val="00D50B27"/>
    <w:rPr>
      <w:rFonts w:ascii="Arial" w:hAnsi="Arial"/>
      <w:sz w:val="18"/>
      <w:lang w:val="en-GB" w:eastAsia="en-US"/>
    </w:rPr>
  </w:style>
  <w:style w:type="paragraph" w:styleId="NormalWeb">
    <w:name w:val="Normal (Web)"/>
    <w:basedOn w:val="Normal"/>
    <w:uiPriority w:val="99"/>
    <w:unhideWhenUsed/>
    <w:rsid w:val="003538A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3538A2"/>
  </w:style>
  <w:style w:type="paragraph" w:styleId="Revision">
    <w:name w:val="Revision"/>
    <w:hidden/>
    <w:uiPriority w:val="99"/>
    <w:semiHidden/>
    <w:rsid w:val="00B95B88"/>
    <w:rPr>
      <w:rFonts w:ascii="Times New Roman" w:hAnsi="Times New Roman"/>
      <w:lang w:val="en-GB" w:eastAsia="en-US"/>
    </w:rPr>
  </w:style>
  <w:style w:type="character" w:customStyle="1" w:styleId="EditorsNoteChar">
    <w:name w:val="Editor's Note Char"/>
    <w:aliases w:val="EN Char"/>
    <w:link w:val="EditorsNote"/>
    <w:locked/>
    <w:rsid w:val="00F435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1484</Words>
  <Characters>9354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ETSI_12_04</cp:lastModifiedBy>
  <cp:revision>3</cp:revision>
  <cp:lastPrinted>1899-12-31T23:00:00Z</cp:lastPrinted>
  <dcterms:created xsi:type="dcterms:W3CDTF">2022-04-12T08:17:00Z</dcterms:created>
  <dcterms:modified xsi:type="dcterms:W3CDTF">2022-04-12T08:25:00Z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